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E3245" w14:textId="7B465FE6" w:rsidR="008A1C5C" w:rsidRDefault="008A1C5C" w:rsidP="008A1C5C">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w:t>
      </w:r>
      <w:r w:rsidR="007B2D3E">
        <w:rPr>
          <w:rFonts w:cs="Arial"/>
          <w:b/>
          <w:sz w:val="24"/>
          <w:szCs w:val="24"/>
        </w:rPr>
        <w:t>6</w:t>
      </w:r>
      <w:r w:rsidRPr="007D3E81">
        <w:rPr>
          <w:rFonts w:cs="Arial"/>
          <w:b/>
          <w:sz w:val="24"/>
          <w:szCs w:val="24"/>
        </w:rPr>
        <w:tab/>
      </w:r>
      <w:r w:rsidR="00B522C8" w:rsidRPr="00B522C8">
        <w:rPr>
          <w:rFonts w:cs="Arial"/>
          <w:b/>
          <w:sz w:val="24"/>
          <w:szCs w:val="24"/>
        </w:rPr>
        <w:t>R3-19</w:t>
      </w:r>
      <w:r w:rsidR="00001E67">
        <w:rPr>
          <w:rFonts w:cs="Arial"/>
          <w:b/>
          <w:sz w:val="24"/>
          <w:szCs w:val="24"/>
        </w:rPr>
        <w:t>7395</w:t>
      </w:r>
      <w:bookmarkStart w:id="0" w:name="_GoBack"/>
      <w:bookmarkEnd w:id="0"/>
    </w:p>
    <w:p w14:paraId="70FB4865" w14:textId="73B51DE6" w:rsidR="008A1C5C" w:rsidRPr="00455CF9" w:rsidRDefault="007B2D3E" w:rsidP="008A1C5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008A1C5C" w:rsidRPr="00455CF9">
        <w:rPr>
          <w:rFonts w:eastAsia="PMingLiU"/>
          <w:noProof w:val="0"/>
          <w:sz w:val="24"/>
          <w:szCs w:val="28"/>
          <w:lang w:eastAsia="zh-TW"/>
        </w:rPr>
        <w:t xml:space="preserve">, </w:t>
      </w:r>
      <w:r>
        <w:rPr>
          <w:rFonts w:eastAsia="PMingLiU"/>
          <w:noProof w:val="0"/>
          <w:sz w:val="24"/>
          <w:szCs w:val="28"/>
          <w:lang w:eastAsia="zh-TW"/>
        </w:rPr>
        <w:t>Nev</w:t>
      </w:r>
      <w:r w:rsidR="008A1C5C">
        <w:rPr>
          <w:rFonts w:eastAsia="PMingLiU"/>
          <w:noProof w:val="0"/>
          <w:sz w:val="24"/>
          <w:szCs w:val="28"/>
          <w:lang w:eastAsia="zh-TW"/>
        </w:rPr>
        <w:t>a</w:t>
      </w:r>
      <w:r>
        <w:rPr>
          <w:rFonts w:eastAsia="PMingLiU"/>
          <w:noProof w:val="0"/>
          <w:sz w:val="24"/>
          <w:szCs w:val="28"/>
          <w:lang w:eastAsia="zh-TW"/>
        </w:rPr>
        <w:t>da</w:t>
      </w:r>
      <w:r w:rsidR="008A1C5C" w:rsidRPr="00455CF9">
        <w:rPr>
          <w:rFonts w:eastAsia="PMingLiU"/>
          <w:noProof w:val="0"/>
          <w:sz w:val="24"/>
          <w:szCs w:val="28"/>
          <w:lang w:eastAsia="zh-TW"/>
        </w:rPr>
        <w:t>,</w:t>
      </w:r>
      <w:r>
        <w:rPr>
          <w:rFonts w:eastAsia="PMingLiU"/>
          <w:noProof w:val="0"/>
          <w:sz w:val="24"/>
          <w:szCs w:val="28"/>
          <w:lang w:eastAsia="zh-TW"/>
        </w:rPr>
        <w:t xml:space="preserve"> US, </w:t>
      </w:r>
      <w:r w:rsidR="008A1C5C">
        <w:rPr>
          <w:rFonts w:eastAsia="PMingLiU"/>
          <w:noProof w:val="0"/>
          <w:sz w:val="24"/>
          <w:szCs w:val="28"/>
          <w:lang w:eastAsia="zh-TW"/>
        </w:rPr>
        <w:t>1</w:t>
      </w:r>
      <w:r>
        <w:rPr>
          <w:rFonts w:eastAsia="PMingLiU"/>
          <w:noProof w:val="0"/>
          <w:sz w:val="24"/>
          <w:szCs w:val="28"/>
          <w:lang w:eastAsia="zh-TW"/>
        </w:rPr>
        <w:t>8</w:t>
      </w:r>
      <w:r w:rsidR="008A1C5C" w:rsidRPr="001717F4">
        <w:rPr>
          <w:rFonts w:eastAsia="PMingLiU"/>
          <w:noProof w:val="0"/>
          <w:sz w:val="24"/>
          <w:szCs w:val="28"/>
          <w:vertAlign w:val="superscript"/>
          <w:lang w:eastAsia="zh-TW"/>
        </w:rPr>
        <w:t>th</w:t>
      </w:r>
      <w:r w:rsidR="008A1C5C">
        <w:rPr>
          <w:rFonts w:eastAsia="PMingLiU"/>
          <w:noProof w:val="0"/>
          <w:sz w:val="24"/>
          <w:szCs w:val="28"/>
          <w:lang w:eastAsia="zh-TW"/>
        </w:rPr>
        <w:t xml:space="preserve"> </w:t>
      </w:r>
      <w:r>
        <w:rPr>
          <w:rFonts w:eastAsia="PMingLiU"/>
          <w:noProof w:val="0"/>
          <w:sz w:val="24"/>
          <w:szCs w:val="28"/>
          <w:lang w:eastAsia="zh-TW"/>
        </w:rPr>
        <w:t>Novem</w:t>
      </w:r>
      <w:r w:rsidR="008A1C5C">
        <w:rPr>
          <w:rFonts w:eastAsia="PMingLiU"/>
          <w:noProof w:val="0"/>
          <w:sz w:val="24"/>
          <w:szCs w:val="28"/>
          <w:lang w:eastAsia="zh-TW"/>
        </w:rPr>
        <w:t xml:space="preserve">ber </w:t>
      </w:r>
      <w:r w:rsidR="008A1C5C"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w:t>
      </w:r>
      <w:r w:rsidR="008A1C5C">
        <w:rPr>
          <w:rFonts w:eastAsia="PMingLiU"/>
          <w:noProof w:val="0"/>
          <w:sz w:val="24"/>
          <w:szCs w:val="28"/>
          <w:lang w:eastAsia="zh-TW"/>
        </w:rPr>
        <w:t>ber 2019</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0F1EE94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155692">
        <w:rPr>
          <w:sz w:val="22"/>
          <w:szCs w:val="22"/>
          <w:lang w:val="en-US"/>
        </w:rPr>
        <w:t>10.2.1.2</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77E8EC34" w:rsidR="00202F77" w:rsidRDefault="003D3C45" w:rsidP="00890293">
      <w:pPr>
        <w:pStyle w:val="3GPPHeader"/>
        <w:ind w:left="1701" w:hanging="1701"/>
        <w:rPr>
          <w:sz w:val="22"/>
          <w:szCs w:val="22"/>
        </w:rPr>
      </w:pPr>
      <w:r>
        <w:rPr>
          <w:sz w:val="22"/>
          <w:szCs w:val="22"/>
        </w:rPr>
        <w:t>Title:</w:t>
      </w:r>
      <w:r w:rsidR="00E90E49" w:rsidRPr="00CE0424">
        <w:rPr>
          <w:sz w:val="22"/>
          <w:szCs w:val="22"/>
        </w:rPr>
        <w:tab/>
      </w:r>
      <w:bookmarkStart w:id="1" w:name="_Hlk23434303"/>
      <w:bookmarkStart w:id="2" w:name="_Hlk23436315"/>
      <w:r w:rsidR="00490E37" w:rsidRPr="00490E37">
        <w:rPr>
          <w:sz w:val="22"/>
          <w:szCs w:val="22"/>
        </w:rPr>
        <w:t>Measurement configuration for unnecessary IRAT HO</w:t>
      </w:r>
      <w:bookmarkEnd w:id="1"/>
      <w:r w:rsidR="007634E4">
        <w:rPr>
          <w:sz w:val="22"/>
          <w:szCs w:val="22"/>
        </w:rPr>
        <w:t xml:space="preserve"> </w:t>
      </w:r>
      <w:bookmarkEnd w:id="2"/>
    </w:p>
    <w:p w14:paraId="7E783B99" w14:textId="566C252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541BF">
        <w:rPr>
          <w:sz w:val="22"/>
          <w:szCs w:val="22"/>
        </w:rPr>
        <w:t>Approval</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26EA746" w14:textId="77777777" w:rsidR="00963E3F" w:rsidRDefault="00963E3F" w:rsidP="00963E3F">
      <w:r>
        <w:t xml:space="preserve">In the previous meeting the discussion on the Mobility Robustness Optimization continued. Both intra-system and inter-system connection failure was considered. In this contribution we will focus on the inter-system case and specifically investigate the unnecessary IRAT HO and we will provide our understanding of the matter as well as our proposals. </w:t>
      </w:r>
    </w:p>
    <w:p w14:paraId="6A13D4EF" w14:textId="77777777" w:rsidR="00963E3F" w:rsidRDefault="00963E3F" w:rsidP="00963E3F">
      <w:pPr>
        <w:pStyle w:val="Heading1"/>
      </w:pPr>
      <w:r>
        <w:t>Discussion</w:t>
      </w:r>
    </w:p>
    <w:p w14:paraId="15DCD0FC" w14:textId="77777777" w:rsidR="00963E3F" w:rsidRDefault="00963E3F" w:rsidP="00963E3F">
      <w:bookmarkStart w:id="3" w:name="_Hlk509769073"/>
      <w:r>
        <w:t>In the previous meeting the following was agreed regarding unnecessary IRAT HO.</w:t>
      </w:r>
    </w:p>
    <w:p w14:paraId="534A1D33" w14:textId="77777777" w:rsidR="00963E3F" w:rsidRDefault="00963E3F" w:rsidP="00963E3F">
      <w:pPr>
        <w:widowControl w:val="0"/>
        <w:spacing w:after="0"/>
        <w:ind w:left="144" w:hanging="144"/>
        <w:rPr>
          <w:rFonts w:cs="Calibri"/>
          <w:b/>
          <w:bCs/>
          <w:color w:val="00B050"/>
          <w:kern w:val="2"/>
          <w:sz w:val="18"/>
          <w:szCs w:val="24"/>
        </w:rPr>
      </w:pPr>
      <w:r>
        <w:rPr>
          <w:rFonts w:cs="Calibri"/>
          <w:b/>
          <w:bCs/>
          <w:color w:val="00B050"/>
          <w:kern w:val="2"/>
          <w:sz w:val="18"/>
          <w:szCs w:val="24"/>
        </w:rPr>
        <w:t>Unnecessary HO from NR to E-UTRAN is supported, E-UTRAN to NG-RAN is not supported in Rel16</w:t>
      </w:r>
    </w:p>
    <w:p w14:paraId="5D4F1C92" w14:textId="77777777" w:rsidR="00963E3F" w:rsidRDefault="00963E3F" w:rsidP="00963E3F"/>
    <w:p w14:paraId="3F07EE39" w14:textId="77777777" w:rsidR="00963E3F" w:rsidRDefault="00963E3F" w:rsidP="00963E3F">
      <w:r>
        <w:t>In the BL CR for TS 36.413 the following is added about unnecessary IRAT HO:</w:t>
      </w:r>
    </w:p>
    <w:p w14:paraId="2E4ACABD" w14:textId="77777777" w:rsidR="00963E3F" w:rsidRDefault="00963E3F" w:rsidP="00963E3F">
      <w:pPr>
        <w:rPr>
          <w:color w:val="8064A2" w:themeColor="accent4"/>
        </w:rPr>
      </w:pPr>
      <w:r w:rsidRPr="004F66AD">
        <w:rPr>
          <w:color w:val="8064A2" w:themeColor="accent4"/>
        </w:rPr>
        <w:t xml:space="preserve">If the </w:t>
      </w:r>
      <w:bookmarkStart w:id="4" w:name="_Hlk23433577"/>
      <w:r w:rsidRPr="004F66AD">
        <w:rPr>
          <w:color w:val="8064A2" w:themeColor="accent4"/>
        </w:rPr>
        <w:t xml:space="preserve">Inter-system measurement Configuration </w:t>
      </w:r>
      <w:bookmarkEnd w:id="4"/>
      <w:r w:rsidRPr="004F66AD">
        <w:rPr>
          <w:color w:val="8064A2" w:themeColor="accent4"/>
        </w:rPr>
        <w:t xml:space="preserve">IE is included within the Source </w:t>
      </w:r>
      <w:proofErr w:type="spellStart"/>
      <w:r w:rsidRPr="004F66AD">
        <w:rPr>
          <w:color w:val="8064A2" w:themeColor="accent4"/>
        </w:rPr>
        <w:t>eNB</w:t>
      </w:r>
      <w:proofErr w:type="spellEnd"/>
      <w:r w:rsidRPr="004F66AD">
        <w:rPr>
          <w:color w:val="8064A2" w:themeColor="accent4"/>
        </w:rPr>
        <w:t xml:space="preserve"> to Target </w:t>
      </w:r>
      <w:proofErr w:type="spellStart"/>
      <w:r w:rsidRPr="004F66AD">
        <w:rPr>
          <w:color w:val="8064A2" w:themeColor="accent4"/>
        </w:rPr>
        <w:t>eNB</w:t>
      </w:r>
      <w:proofErr w:type="spellEnd"/>
      <w:r w:rsidRPr="004F66AD">
        <w:rPr>
          <w:color w:val="8064A2" w:themeColor="accent4"/>
        </w:rPr>
        <w:t xml:space="preserve"> Transparent Container IE in the HANDOVER REQUEST message, the target </w:t>
      </w:r>
      <w:proofErr w:type="spellStart"/>
      <w:r w:rsidRPr="004F66AD">
        <w:rPr>
          <w:color w:val="8064A2" w:themeColor="accent4"/>
        </w:rPr>
        <w:t>eNB</w:t>
      </w:r>
      <w:proofErr w:type="spellEnd"/>
      <w:r w:rsidRPr="004F66AD">
        <w:rPr>
          <w:color w:val="8064A2" w:themeColor="accent4"/>
        </w:rPr>
        <w:t xml:space="preserve"> shall, if supported, use it as defined in TS 38.300 [45]. The Inter System Measurement Configuration IE shall contain at least one of the RSRP or RSRQ thresholds. If only one of the thresholds is present, the LTE </w:t>
      </w:r>
      <w:proofErr w:type="spellStart"/>
      <w:r w:rsidRPr="004F66AD">
        <w:rPr>
          <w:color w:val="8064A2" w:themeColor="accent4"/>
        </w:rPr>
        <w:t>eNB</w:t>
      </w:r>
      <w:proofErr w:type="spellEnd"/>
      <w:r w:rsidRPr="004F66AD">
        <w:rPr>
          <w:color w:val="8064A2" w:themeColor="accent4"/>
        </w:rPr>
        <w:t xml:space="preserve"> shall use the present threshold to compare against the measurement results received from the UE. If both thresholds are present, the received radio measurements must exceed both the RSRP and the RSRQ thresholds in order to satisfy the indicated radio conditions. If there is either a single source NR related cell whose measurement results exceed the threshold for the whole measurement duration, or a group of source NR associated cells </w:t>
      </w:r>
      <w:proofErr w:type="spellStart"/>
      <w:r w:rsidRPr="004F66AD">
        <w:rPr>
          <w:color w:val="8064A2" w:themeColor="accent4"/>
        </w:rPr>
        <w:t>wich</w:t>
      </w:r>
      <w:proofErr w:type="spellEnd"/>
      <w:r w:rsidRPr="004F66AD">
        <w:rPr>
          <w:color w:val="8064A2" w:themeColor="accent4"/>
        </w:rPr>
        <w:t xml:space="preserve"> together provide such coverage the receiving node shall signal Inter-System Handover Report as defined in TS 38.300 [45]. The cells that exceed the threshold in the first UE measurement report are included in the HO Report</w:t>
      </w:r>
    </w:p>
    <w:p w14:paraId="065079D3" w14:textId="77777777" w:rsidR="00963E3F" w:rsidRPr="004F66AD" w:rsidRDefault="00963E3F" w:rsidP="00963E3F"/>
    <w:p w14:paraId="585E39DD" w14:textId="77777777" w:rsidR="00963E3F" w:rsidRDefault="00963E3F" w:rsidP="00963E3F">
      <w:r>
        <w:t xml:space="preserve">The newly added </w:t>
      </w:r>
      <w:bookmarkStart w:id="5" w:name="_Hlk23434203"/>
      <w:r w:rsidRPr="004F66AD">
        <w:rPr>
          <w:i/>
          <w:iCs/>
        </w:rPr>
        <w:t>Inter-system measurement Configuration</w:t>
      </w:r>
      <w:r>
        <w:t xml:space="preserve"> IE </w:t>
      </w:r>
      <w:bookmarkEnd w:id="5"/>
      <w:r>
        <w:t>is also defined describing the measurements. By a closer examination of the IE, we can see the following.</w:t>
      </w:r>
    </w:p>
    <w:p w14:paraId="31DEC58D" w14:textId="199EAC77" w:rsidR="00963E3F" w:rsidRDefault="00963E3F" w:rsidP="00963E3F">
      <w:pPr>
        <w:rPr>
          <w:lang w:val="en-US"/>
        </w:rPr>
      </w:pPr>
      <w:r>
        <w:t xml:space="preserve">Firstly, the </w:t>
      </w:r>
      <w:bookmarkStart w:id="6" w:name="_Hlk23434162"/>
      <w:r>
        <w:t xml:space="preserve">range of the </w:t>
      </w:r>
      <w:r>
        <w:rPr>
          <w:lang w:val="en-US"/>
        </w:rPr>
        <w:t xml:space="preserve">RSRP and RSRQ should rather be </w:t>
      </w:r>
      <w:proofErr w:type="gramStart"/>
      <w:r w:rsidRPr="004F66AD">
        <w:rPr>
          <w:lang w:val="en-US"/>
        </w:rPr>
        <w:t>INTEGER(</w:t>
      </w:r>
      <w:proofErr w:type="gramEnd"/>
      <w:r w:rsidRPr="004F66AD">
        <w:rPr>
          <w:lang w:val="en-US"/>
        </w:rPr>
        <w:t>0..127)</w:t>
      </w:r>
      <w:r>
        <w:rPr>
          <w:lang w:val="en-US"/>
        </w:rPr>
        <w:t xml:space="preserve"> for both</w:t>
      </w:r>
      <w:bookmarkEnd w:id="6"/>
      <w:r>
        <w:rPr>
          <w:lang w:val="en-US"/>
        </w:rPr>
        <w:t>. This is due to the fact that the range for th</w:t>
      </w:r>
      <w:r w:rsidR="00CA08DF">
        <w:rPr>
          <w:lang w:val="en-US"/>
        </w:rPr>
        <w:t>e</w:t>
      </w:r>
      <w:r>
        <w:rPr>
          <w:lang w:val="en-US"/>
        </w:rPr>
        <w:t xml:space="preserve">se measurements in TS36.331 is </w:t>
      </w:r>
      <w:proofErr w:type="gramStart"/>
      <w:r>
        <w:rPr>
          <w:lang w:val="en-US"/>
        </w:rPr>
        <w:t>0..</w:t>
      </w:r>
      <w:proofErr w:type="gramEnd"/>
      <w:r>
        <w:rPr>
          <w:lang w:val="en-US"/>
        </w:rPr>
        <w:t>127.</w:t>
      </w:r>
    </w:p>
    <w:p w14:paraId="4A4D8C23" w14:textId="77777777" w:rsidR="00963E3F" w:rsidRPr="008A1C5C" w:rsidRDefault="00963E3F" w:rsidP="00963E3F">
      <w:pPr>
        <w:rPr>
          <w:b/>
          <w:lang w:val="en-US"/>
        </w:rPr>
      </w:pPr>
      <w:r w:rsidRPr="006C5107">
        <w:rPr>
          <w:b/>
        </w:rPr>
        <w:t>Proposal</w:t>
      </w:r>
      <w:r>
        <w:rPr>
          <w:b/>
        </w:rPr>
        <w:t xml:space="preserve"> 1</w:t>
      </w:r>
      <w:r w:rsidRPr="006C5107">
        <w:rPr>
          <w:b/>
        </w:rPr>
        <w:t xml:space="preserve">: </w:t>
      </w:r>
      <w:r>
        <w:rPr>
          <w:b/>
        </w:rPr>
        <w:t xml:space="preserve">the </w:t>
      </w:r>
      <w:r w:rsidRPr="00754132">
        <w:rPr>
          <w:b/>
        </w:rPr>
        <w:t xml:space="preserve">range of the RSRP and RSRQ should be </w:t>
      </w:r>
      <w:proofErr w:type="gramStart"/>
      <w:r w:rsidRPr="00754132">
        <w:rPr>
          <w:b/>
        </w:rPr>
        <w:t>INTEGER(</w:t>
      </w:r>
      <w:proofErr w:type="gramEnd"/>
      <w:r w:rsidRPr="00754132">
        <w:rPr>
          <w:b/>
        </w:rPr>
        <w:t>0..127) for both</w:t>
      </w:r>
    </w:p>
    <w:p w14:paraId="1C05F35C" w14:textId="52BD3054" w:rsidR="00963E3F" w:rsidRDefault="00963E3F" w:rsidP="00963E3F">
      <w:pPr>
        <w:rPr>
          <w:lang w:val="en-US"/>
        </w:rPr>
      </w:pPr>
      <w:bookmarkStart w:id="7" w:name="_Hlk23757351"/>
      <w:proofErr w:type="gramStart"/>
      <w:r>
        <w:rPr>
          <w:lang w:val="en-US"/>
        </w:rPr>
        <w:t>Also</w:t>
      </w:r>
      <w:proofErr w:type="gramEnd"/>
      <w:r>
        <w:rPr>
          <w:lang w:val="en-US"/>
        </w:rPr>
        <w:t xml:space="preserve"> the </w:t>
      </w:r>
      <w:bookmarkStart w:id="8" w:name="_Hlk23436532"/>
      <w:proofErr w:type="spellStart"/>
      <w:r w:rsidRPr="00984E31">
        <w:rPr>
          <w:lang w:val="en-US"/>
        </w:rPr>
        <w:t>ThresholdNR</w:t>
      </w:r>
      <w:bookmarkEnd w:id="8"/>
      <w:proofErr w:type="spellEnd"/>
      <w:r>
        <w:rPr>
          <w:lang w:val="en-US"/>
        </w:rPr>
        <w:t xml:space="preserve"> that</w:t>
      </w:r>
      <w:r>
        <w:t xml:space="preserve"> i</w:t>
      </w:r>
      <w:proofErr w:type="spellStart"/>
      <w:r w:rsidRPr="00984E31">
        <w:rPr>
          <w:lang w:val="en-US"/>
        </w:rPr>
        <w:t>s</w:t>
      </w:r>
      <w:proofErr w:type="spellEnd"/>
      <w:r w:rsidRPr="00984E31">
        <w:rPr>
          <w:lang w:val="en-US"/>
        </w:rPr>
        <w:t xml:space="preserve"> defined in TS 36.331 </w:t>
      </w:r>
      <w:r>
        <w:rPr>
          <w:lang w:val="en-US"/>
        </w:rPr>
        <w:t>and is a l</w:t>
      </w:r>
      <w:r w:rsidRPr="00984E31">
        <w:rPr>
          <w:lang w:val="en-US"/>
        </w:rPr>
        <w:t>ist of thresholds for consolidation of L1 measurements per RS index</w:t>
      </w:r>
      <w:bookmarkEnd w:id="7"/>
      <w:r>
        <w:rPr>
          <w:lang w:val="en-US"/>
        </w:rPr>
        <w:t xml:space="preserve">, should be optional as is also in TS 36.331. </w:t>
      </w:r>
      <w:r w:rsidR="0029214F">
        <w:rPr>
          <w:lang w:val="en-US"/>
        </w:rPr>
        <w:t>T</w:t>
      </w:r>
      <w:r>
        <w:rPr>
          <w:lang w:val="en-US"/>
        </w:rPr>
        <w:t xml:space="preserve">he same is true also for </w:t>
      </w:r>
      <w:proofErr w:type="spellStart"/>
      <w:r w:rsidRPr="00082577">
        <w:rPr>
          <w:rFonts w:cs="Arial"/>
          <w:szCs w:val="22"/>
          <w:lang w:eastAsia="en-GB"/>
        </w:rPr>
        <w:t>nrofSS-BlocksToAverage</w:t>
      </w:r>
      <w:proofErr w:type="spellEnd"/>
    </w:p>
    <w:p w14:paraId="2B55BF54" w14:textId="77777777" w:rsidR="00963E3F" w:rsidRPr="008A1C5C" w:rsidRDefault="00963E3F" w:rsidP="00963E3F">
      <w:pPr>
        <w:rPr>
          <w:b/>
          <w:lang w:val="en-US"/>
        </w:rPr>
      </w:pPr>
      <w:r w:rsidRPr="006C5107">
        <w:rPr>
          <w:b/>
        </w:rPr>
        <w:t>Proposal</w:t>
      </w:r>
      <w:r>
        <w:rPr>
          <w:b/>
        </w:rPr>
        <w:t xml:space="preserve"> 2</w:t>
      </w:r>
      <w:r w:rsidRPr="006C5107">
        <w:rPr>
          <w:b/>
        </w:rPr>
        <w:t xml:space="preserve">: </w:t>
      </w:r>
      <w:r>
        <w:rPr>
          <w:b/>
        </w:rPr>
        <w:t xml:space="preserve">the </w:t>
      </w:r>
      <w:proofErr w:type="spellStart"/>
      <w:r w:rsidRPr="00984E31">
        <w:rPr>
          <w:b/>
        </w:rPr>
        <w:t>ThresholdNR</w:t>
      </w:r>
      <w:proofErr w:type="spellEnd"/>
      <w:r>
        <w:rPr>
          <w:b/>
        </w:rPr>
        <w:t xml:space="preserve"> and the </w:t>
      </w:r>
      <w:proofErr w:type="spellStart"/>
      <w:r w:rsidRPr="00082577">
        <w:rPr>
          <w:b/>
        </w:rPr>
        <w:t>nrofSS-BlocksToAverage</w:t>
      </w:r>
      <w:proofErr w:type="spellEnd"/>
      <w:r w:rsidRPr="00082577">
        <w:rPr>
          <w:b/>
        </w:rPr>
        <w:t xml:space="preserve"> </w:t>
      </w:r>
      <w:r>
        <w:rPr>
          <w:b/>
        </w:rPr>
        <w:t>should be optional</w:t>
      </w:r>
    </w:p>
    <w:p w14:paraId="1399C81E" w14:textId="77777777" w:rsidR="00963E3F" w:rsidRDefault="00963E3F" w:rsidP="00963E3F">
      <w:pPr>
        <w:rPr>
          <w:lang w:val="en-US"/>
        </w:rPr>
      </w:pPr>
    </w:p>
    <w:p w14:paraId="0D9EEF22" w14:textId="77777777" w:rsidR="00963E3F" w:rsidRDefault="00963E3F" w:rsidP="00963E3F">
      <w:proofErr w:type="gramStart"/>
      <w:r>
        <w:rPr>
          <w:lang w:val="en-US"/>
        </w:rPr>
        <w:t>Based on the fact that</w:t>
      </w:r>
      <w:proofErr w:type="gramEnd"/>
      <w:r>
        <w:rPr>
          <w:lang w:val="en-US"/>
        </w:rPr>
        <w:t xml:space="preserve"> </w:t>
      </w:r>
      <w:r>
        <w:t>the measurement configuration should be done in such a way that the UE could perform measurement on NR cells when the UE is connected to E-UTRAN, we</w:t>
      </w:r>
      <w:r>
        <w:rPr>
          <w:lang w:val="en-US"/>
        </w:rPr>
        <w:t xml:space="preserve"> see also some more elements that we believe need to be included in </w:t>
      </w:r>
      <w:r w:rsidRPr="004F66AD">
        <w:rPr>
          <w:i/>
          <w:iCs/>
        </w:rPr>
        <w:t>Inter-system measurement Configuration</w:t>
      </w:r>
      <w:r>
        <w:t xml:space="preserve"> IE. </w:t>
      </w:r>
    </w:p>
    <w:p w14:paraId="2548A2BA" w14:textId="77777777" w:rsidR="00963E3F" w:rsidRDefault="00963E3F" w:rsidP="00963E3F">
      <w:r>
        <w:t>These are the following.</w:t>
      </w:r>
    </w:p>
    <w:p w14:paraId="6E9775F6" w14:textId="77777777" w:rsidR="00963E3F" w:rsidRDefault="00963E3F" w:rsidP="00963E3F">
      <w:pPr>
        <w:pStyle w:val="ListParagraph"/>
        <w:numPr>
          <w:ilvl w:val="1"/>
          <w:numId w:val="18"/>
        </w:numPr>
        <w:overflowPunct/>
        <w:autoSpaceDE/>
        <w:autoSpaceDN/>
        <w:adjustRightInd/>
        <w:spacing w:after="0"/>
        <w:contextualSpacing w:val="0"/>
        <w:jc w:val="left"/>
        <w:textAlignment w:val="auto"/>
        <w:rPr>
          <w:rFonts w:ascii="Calibri" w:hAnsi="Calibri"/>
          <w:lang w:val="en-US"/>
        </w:rPr>
      </w:pPr>
      <w:bookmarkStart w:id="9" w:name="_Hlk23757485"/>
      <w:proofErr w:type="spellStart"/>
      <w:r>
        <w:rPr>
          <w:lang w:val="en-US"/>
        </w:rPr>
        <w:lastRenderedPageBreak/>
        <w:t>ssb-</w:t>
      </w:r>
      <w:proofErr w:type="gramStart"/>
      <w:r>
        <w:rPr>
          <w:lang w:val="en-US"/>
        </w:rPr>
        <w:t>ToMeasure</w:t>
      </w:r>
      <w:proofErr w:type="spellEnd"/>
      <w:r>
        <w:rPr>
          <w:lang w:val="en-US"/>
        </w:rPr>
        <w:t xml:space="preserve"> :</w:t>
      </w:r>
      <w:proofErr w:type="gramEnd"/>
      <w:r>
        <w:rPr>
          <w:lang w:val="en-US"/>
        </w:rPr>
        <w:t xml:space="preserve"> This indicates to the UE as to which SSB index should be measured by the UE.</w:t>
      </w:r>
    </w:p>
    <w:bookmarkEnd w:id="9"/>
    <w:p w14:paraId="439547A4" w14:textId="77777777" w:rsidR="00963E3F" w:rsidRPr="00754132" w:rsidRDefault="00963E3F" w:rsidP="00963E3F">
      <w:pPr>
        <w:pStyle w:val="ListParagraph"/>
        <w:numPr>
          <w:ilvl w:val="1"/>
          <w:numId w:val="18"/>
        </w:numPr>
        <w:overflowPunct/>
        <w:autoSpaceDE/>
        <w:autoSpaceDN/>
        <w:adjustRightInd/>
        <w:spacing w:after="0"/>
        <w:contextualSpacing w:val="0"/>
        <w:jc w:val="left"/>
        <w:textAlignment w:val="auto"/>
        <w:rPr>
          <w:rFonts w:ascii="Calibri" w:hAnsi="Calibri"/>
          <w:lang w:val="en-US"/>
        </w:rPr>
      </w:pPr>
      <w:r>
        <w:rPr>
          <w:lang w:val="en-US"/>
        </w:rPr>
        <w:t>ss-RSSI-Measurement: Informs the slots and the end symbol for the RSSI measurement which is in turn required for RSRQ computation.</w:t>
      </w:r>
    </w:p>
    <w:p w14:paraId="50EA405C" w14:textId="77777777" w:rsidR="00963E3F" w:rsidRDefault="00963E3F" w:rsidP="00963E3F">
      <w:pPr>
        <w:pStyle w:val="ListParagraph"/>
        <w:numPr>
          <w:ilvl w:val="1"/>
          <w:numId w:val="18"/>
        </w:numPr>
        <w:overflowPunct/>
        <w:autoSpaceDE/>
        <w:autoSpaceDN/>
        <w:adjustRightInd/>
        <w:spacing w:after="0"/>
        <w:contextualSpacing w:val="0"/>
        <w:jc w:val="left"/>
        <w:textAlignment w:val="auto"/>
        <w:rPr>
          <w:rFonts w:asciiTheme="minorBidi" w:hAnsiTheme="minorBidi" w:cstheme="minorBidi"/>
          <w:lang w:val="en-US"/>
        </w:rPr>
      </w:pPr>
      <w:proofErr w:type="spellStart"/>
      <w:proofErr w:type="gramStart"/>
      <w:r w:rsidRPr="00754132">
        <w:rPr>
          <w:rFonts w:asciiTheme="minorBidi" w:hAnsiTheme="minorBidi" w:cstheme="minorBidi"/>
          <w:lang w:val="en-US"/>
        </w:rPr>
        <w:t>quantityConfig</w:t>
      </w:r>
      <w:r>
        <w:rPr>
          <w:rFonts w:asciiTheme="minorBidi" w:hAnsiTheme="minorBidi" w:cstheme="minorBidi"/>
          <w:lang w:val="en-US"/>
        </w:rPr>
        <w:t>Index</w:t>
      </w:r>
      <w:proofErr w:type="spellEnd"/>
      <w:r w:rsidRPr="00754132">
        <w:rPr>
          <w:rFonts w:asciiTheme="minorBidi" w:hAnsiTheme="minorBidi" w:cstheme="minorBidi"/>
          <w:lang w:val="en-US"/>
        </w:rPr>
        <w:t xml:space="preserve"> :</w:t>
      </w:r>
      <w:proofErr w:type="gramEnd"/>
      <w:r w:rsidRPr="00754132">
        <w:rPr>
          <w:rFonts w:asciiTheme="minorBidi" w:hAnsiTheme="minorBidi" w:cstheme="minorBidi"/>
          <w:lang w:val="en-US"/>
        </w:rPr>
        <w:t xml:space="preserve"> Informs the layer-3 filtering parameters to be used.</w:t>
      </w:r>
    </w:p>
    <w:p w14:paraId="45B3E4D6" w14:textId="77777777" w:rsidR="00963E3F" w:rsidRPr="00754132" w:rsidRDefault="00963E3F" w:rsidP="00963E3F">
      <w:pPr>
        <w:pStyle w:val="ListParagraph"/>
        <w:numPr>
          <w:ilvl w:val="1"/>
          <w:numId w:val="18"/>
        </w:numPr>
        <w:overflowPunct/>
        <w:autoSpaceDE/>
        <w:autoSpaceDN/>
        <w:adjustRightInd/>
        <w:spacing w:after="0"/>
        <w:contextualSpacing w:val="0"/>
        <w:jc w:val="left"/>
        <w:textAlignment w:val="auto"/>
        <w:rPr>
          <w:rFonts w:asciiTheme="minorBidi" w:hAnsiTheme="minorBidi" w:cstheme="minorBidi"/>
          <w:lang w:val="en-US"/>
        </w:rPr>
      </w:pPr>
      <w:proofErr w:type="spellStart"/>
      <w:r>
        <w:rPr>
          <w:lang w:val="en-US"/>
        </w:rPr>
        <w:t>blackCellsToAddList</w:t>
      </w:r>
      <w:proofErr w:type="spellEnd"/>
      <w:r>
        <w:rPr>
          <w:lang w:val="en-US"/>
        </w:rPr>
        <w:t xml:space="preserve">: This is an indication that even if there is coverage from such a cell, the UE should not report it. </w:t>
      </w:r>
    </w:p>
    <w:p w14:paraId="215EB04C" w14:textId="77777777" w:rsidR="00963E3F" w:rsidRDefault="00963E3F" w:rsidP="00963E3F">
      <w:pPr>
        <w:overflowPunct/>
        <w:autoSpaceDE/>
        <w:autoSpaceDN/>
        <w:adjustRightInd/>
        <w:spacing w:after="0"/>
        <w:jc w:val="left"/>
        <w:textAlignment w:val="auto"/>
        <w:rPr>
          <w:rFonts w:asciiTheme="minorBidi" w:hAnsiTheme="minorBidi" w:cstheme="minorBidi"/>
          <w:lang w:val="en-US"/>
        </w:rPr>
      </w:pPr>
    </w:p>
    <w:p w14:paraId="489E232F" w14:textId="77777777" w:rsidR="00963E3F" w:rsidRPr="00754132" w:rsidRDefault="00963E3F" w:rsidP="00963E3F">
      <w:pPr>
        <w:overflowPunct/>
        <w:autoSpaceDE/>
        <w:autoSpaceDN/>
        <w:adjustRightInd/>
        <w:spacing w:after="0"/>
        <w:jc w:val="left"/>
        <w:textAlignment w:val="auto"/>
        <w:rPr>
          <w:rFonts w:asciiTheme="minorBidi" w:hAnsiTheme="minorBidi" w:cstheme="minorBidi"/>
          <w:lang w:val="en-US"/>
        </w:rPr>
      </w:pPr>
    </w:p>
    <w:p w14:paraId="75B8982A" w14:textId="77777777" w:rsidR="00963E3F" w:rsidRDefault="00963E3F" w:rsidP="00963E3F">
      <w:pPr>
        <w:rPr>
          <w:b/>
        </w:rPr>
      </w:pPr>
      <w:r w:rsidRPr="006C5107">
        <w:rPr>
          <w:b/>
        </w:rPr>
        <w:t>Proposal</w:t>
      </w:r>
      <w:r>
        <w:rPr>
          <w:b/>
        </w:rPr>
        <w:t xml:space="preserve"> 3</w:t>
      </w:r>
      <w:r w:rsidRPr="006C5107">
        <w:rPr>
          <w:b/>
        </w:rPr>
        <w:t xml:space="preserve">: </w:t>
      </w:r>
      <w:r>
        <w:rPr>
          <w:b/>
        </w:rPr>
        <w:t xml:space="preserve">Include in the </w:t>
      </w:r>
      <w:r w:rsidRPr="00754132">
        <w:rPr>
          <w:b/>
          <w:i/>
          <w:iCs/>
        </w:rPr>
        <w:t>Inter-system measurement Configuration</w:t>
      </w:r>
      <w:r w:rsidRPr="00754132">
        <w:rPr>
          <w:b/>
        </w:rPr>
        <w:t xml:space="preserve"> IE</w:t>
      </w:r>
      <w:r>
        <w:rPr>
          <w:b/>
        </w:rPr>
        <w:t xml:space="preserve"> the following elements:</w:t>
      </w:r>
    </w:p>
    <w:p w14:paraId="45B27825" w14:textId="77777777" w:rsidR="00963E3F" w:rsidRPr="00754132" w:rsidRDefault="00963E3F" w:rsidP="00963E3F">
      <w:pPr>
        <w:pStyle w:val="ListParagraph"/>
        <w:numPr>
          <w:ilvl w:val="0"/>
          <w:numId w:val="20"/>
        </w:numPr>
        <w:overflowPunct/>
        <w:autoSpaceDE/>
        <w:autoSpaceDN/>
        <w:adjustRightInd/>
        <w:spacing w:after="0"/>
        <w:contextualSpacing w:val="0"/>
        <w:jc w:val="left"/>
        <w:textAlignment w:val="auto"/>
        <w:rPr>
          <w:rFonts w:ascii="Calibri" w:hAnsi="Calibri"/>
          <w:b/>
          <w:bCs/>
          <w:lang w:val="en-US"/>
        </w:rPr>
      </w:pPr>
      <w:proofErr w:type="spellStart"/>
      <w:r w:rsidRPr="00754132">
        <w:rPr>
          <w:b/>
          <w:bCs/>
          <w:lang w:val="en-US"/>
        </w:rPr>
        <w:t>ssb-ToMeasure</w:t>
      </w:r>
      <w:proofErr w:type="spellEnd"/>
      <w:r w:rsidRPr="00754132">
        <w:rPr>
          <w:b/>
          <w:bCs/>
          <w:lang w:val="en-US"/>
        </w:rPr>
        <w:t xml:space="preserve"> </w:t>
      </w:r>
    </w:p>
    <w:p w14:paraId="6AB80B11" w14:textId="77777777" w:rsidR="00963E3F" w:rsidRPr="00754132" w:rsidRDefault="00963E3F" w:rsidP="00963E3F">
      <w:pPr>
        <w:pStyle w:val="ListParagraph"/>
        <w:numPr>
          <w:ilvl w:val="0"/>
          <w:numId w:val="20"/>
        </w:numPr>
        <w:overflowPunct/>
        <w:autoSpaceDE/>
        <w:autoSpaceDN/>
        <w:adjustRightInd/>
        <w:spacing w:after="0"/>
        <w:contextualSpacing w:val="0"/>
        <w:jc w:val="left"/>
        <w:textAlignment w:val="auto"/>
        <w:rPr>
          <w:rFonts w:ascii="Calibri" w:hAnsi="Calibri"/>
          <w:b/>
          <w:bCs/>
          <w:lang w:val="en-US"/>
        </w:rPr>
      </w:pPr>
      <w:r w:rsidRPr="00754132">
        <w:rPr>
          <w:b/>
          <w:bCs/>
          <w:lang w:val="en-US"/>
        </w:rPr>
        <w:t>ss-RSSI-Measurement</w:t>
      </w:r>
    </w:p>
    <w:p w14:paraId="318D6D09" w14:textId="77777777" w:rsidR="00963E3F" w:rsidRPr="00754132" w:rsidRDefault="00963E3F" w:rsidP="00963E3F">
      <w:pPr>
        <w:pStyle w:val="ListParagraph"/>
        <w:numPr>
          <w:ilvl w:val="0"/>
          <w:numId w:val="20"/>
        </w:numPr>
        <w:overflowPunct/>
        <w:autoSpaceDE/>
        <w:autoSpaceDN/>
        <w:adjustRightInd/>
        <w:spacing w:after="0"/>
        <w:contextualSpacing w:val="0"/>
        <w:jc w:val="left"/>
        <w:textAlignment w:val="auto"/>
        <w:rPr>
          <w:rFonts w:asciiTheme="minorBidi" w:hAnsiTheme="minorBidi" w:cstheme="minorBidi"/>
          <w:b/>
          <w:bCs/>
          <w:lang w:val="en-US"/>
        </w:rPr>
      </w:pPr>
      <w:proofErr w:type="spellStart"/>
      <w:r w:rsidRPr="00754132">
        <w:rPr>
          <w:rFonts w:asciiTheme="minorBidi" w:hAnsiTheme="minorBidi" w:cstheme="minorBidi"/>
          <w:b/>
          <w:bCs/>
          <w:lang w:val="en-US"/>
        </w:rPr>
        <w:t>quantityConfig</w:t>
      </w:r>
      <w:r>
        <w:rPr>
          <w:rFonts w:asciiTheme="minorBidi" w:hAnsiTheme="minorBidi" w:cstheme="minorBidi"/>
          <w:b/>
          <w:bCs/>
          <w:lang w:val="en-US"/>
        </w:rPr>
        <w:t>Index</w:t>
      </w:r>
      <w:proofErr w:type="spellEnd"/>
      <w:r w:rsidRPr="00754132">
        <w:rPr>
          <w:rFonts w:asciiTheme="minorBidi" w:hAnsiTheme="minorBidi" w:cstheme="minorBidi"/>
          <w:b/>
          <w:bCs/>
          <w:lang w:val="en-US"/>
        </w:rPr>
        <w:t xml:space="preserve"> </w:t>
      </w:r>
    </w:p>
    <w:p w14:paraId="199CAE4A" w14:textId="77777777" w:rsidR="00963E3F" w:rsidRPr="00754132" w:rsidRDefault="00963E3F" w:rsidP="00963E3F">
      <w:pPr>
        <w:pStyle w:val="ListParagraph"/>
        <w:numPr>
          <w:ilvl w:val="0"/>
          <w:numId w:val="20"/>
        </w:numPr>
        <w:overflowPunct/>
        <w:autoSpaceDE/>
        <w:autoSpaceDN/>
        <w:adjustRightInd/>
        <w:spacing w:after="0"/>
        <w:contextualSpacing w:val="0"/>
        <w:jc w:val="left"/>
        <w:textAlignment w:val="auto"/>
        <w:rPr>
          <w:rFonts w:asciiTheme="minorBidi" w:hAnsiTheme="minorBidi" w:cstheme="minorBidi"/>
          <w:b/>
          <w:bCs/>
          <w:lang w:val="en-US"/>
        </w:rPr>
      </w:pPr>
      <w:proofErr w:type="spellStart"/>
      <w:r w:rsidRPr="00754132">
        <w:rPr>
          <w:b/>
          <w:bCs/>
          <w:lang w:val="en-US"/>
        </w:rPr>
        <w:t>blackCell</w:t>
      </w:r>
      <w:r>
        <w:rPr>
          <w:b/>
          <w:bCs/>
          <w:lang w:val="en-US"/>
        </w:rPr>
        <w:t>sToAdd</w:t>
      </w:r>
      <w:r w:rsidRPr="00754132">
        <w:rPr>
          <w:b/>
          <w:bCs/>
          <w:lang w:val="en-US"/>
        </w:rPr>
        <w:t>List</w:t>
      </w:r>
      <w:proofErr w:type="spellEnd"/>
    </w:p>
    <w:p w14:paraId="2AD71351" w14:textId="77777777" w:rsidR="00963E3F" w:rsidRDefault="00963E3F" w:rsidP="00963E3F">
      <w:pPr>
        <w:overflowPunct/>
        <w:autoSpaceDE/>
        <w:autoSpaceDN/>
        <w:adjustRightInd/>
        <w:spacing w:after="0"/>
        <w:jc w:val="left"/>
        <w:textAlignment w:val="auto"/>
        <w:rPr>
          <w:rFonts w:asciiTheme="minorBidi" w:hAnsiTheme="minorBidi" w:cstheme="minorBidi"/>
          <w:lang w:val="en-US"/>
        </w:rPr>
      </w:pPr>
    </w:p>
    <w:p w14:paraId="180CDA61" w14:textId="77777777" w:rsidR="00963E3F" w:rsidRPr="008A1C5C" w:rsidRDefault="00963E3F" w:rsidP="00963E3F">
      <w:pPr>
        <w:rPr>
          <w:b/>
          <w:lang w:val="en-US"/>
        </w:rPr>
      </w:pPr>
    </w:p>
    <w:p w14:paraId="40226772" w14:textId="77777777" w:rsidR="00963E3F" w:rsidRPr="004F66AD" w:rsidRDefault="00963E3F" w:rsidP="00963E3F"/>
    <w:p w14:paraId="02E760B3" w14:textId="77777777" w:rsidR="00963E3F" w:rsidRDefault="00963E3F" w:rsidP="00963E3F">
      <w:pPr>
        <w:rPr>
          <w:lang w:val="en-US"/>
        </w:rPr>
      </w:pPr>
    </w:p>
    <w:p w14:paraId="0175762B" w14:textId="77777777" w:rsidR="00963E3F" w:rsidRPr="0041622B" w:rsidRDefault="00963E3F" w:rsidP="00963E3F">
      <w:pPr>
        <w:pStyle w:val="TOC1"/>
        <w:spacing w:after="120"/>
        <w:ind w:left="0" w:firstLine="0"/>
        <w:jc w:val="both"/>
        <w:rPr>
          <w:noProof w:val="0"/>
          <w:szCs w:val="20"/>
        </w:rPr>
      </w:pPr>
    </w:p>
    <w:bookmarkEnd w:id="3"/>
    <w:p w14:paraId="1242F983" w14:textId="77777777" w:rsidR="00963E3F" w:rsidRPr="009A7317" w:rsidRDefault="00963E3F" w:rsidP="00963E3F">
      <w:pPr>
        <w:pStyle w:val="TOC1"/>
        <w:spacing w:after="120"/>
        <w:jc w:val="both"/>
        <w:rPr>
          <w:noProof w:val="0"/>
          <w:lang w:val="en-GB"/>
        </w:rPr>
      </w:pPr>
    </w:p>
    <w:p w14:paraId="2E6ACF4E" w14:textId="77777777" w:rsidR="00963E3F" w:rsidRPr="00CE0424" w:rsidRDefault="00963E3F" w:rsidP="00963E3F">
      <w:pPr>
        <w:pStyle w:val="Heading1"/>
      </w:pPr>
      <w:r>
        <w:t>Co</w:t>
      </w:r>
      <w:r w:rsidRPr="00CE0424">
        <w:t>nclusion</w:t>
      </w:r>
    </w:p>
    <w:p w14:paraId="529FBD4E" w14:textId="77777777" w:rsidR="00963E3F" w:rsidRDefault="00963E3F" w:rsidP="00963E3F">
      <w:pPr>
        <w:pStyle w:val="Heading3"/>
        <w:numPr>
          <w:ilvl w:val="0"/>
          <w:numId w:val="0"/>
        </w:numPr>
        <w:rPr>
          <w:rFonts w:cs="Times New Roman"/>
          <w:sz w:val="20"/>
          <w:szCs w:val="20"/>
        </w:rPr>
      </w:pPr>
      <w:bookmarkStart w:id="10" w:name="_In-sequence_SDU_delivery"/>
      <w:bookmarkEnd w:id="10"/>
      <w:r w:rsidRPr="00AC58EF">
        <w:rPr>
          <w:rFonts w:cs="Times New Roman"/>
          <w:sz w:val="20"/>
          <w:szCs w:val="20"/>
        </w:rPr>
        <w:t>In this contribution</w:t>
      </w:r>
      <w:r>
        <w:rPr>
          <w:rFonts w:cs="Times New Roman"/>
          <w:sz w:val="20"/>
          <w:szCs w:val="20"/>
        </w:rPr>
        <w:t xml:space="preserve"> the m</w:t>
      </w:r>
      <w:r w:rsidRPr="00754132">
        <w:rPr>
          <w:rFonts w:cs="Times New Roman"/>
          <w:sz w:val="20"/>
          <w:szCs w:val="20"/>
        </w:rPr>
        <w:t xml:space="preserve">easurement configuration for unnecessary IRAT HO </w:t>
      </w:r>
      <w:r>
        <w:rPr>
          <w:rFonts w:cs="Times New Roman"/>
          <w:sz w:val="20"/>
          <w:szCs w:val="20"/>
        </w:rPr>
        <w:t>has been discussed and the following conclusions and proposals were made:</w:t>
      </w:r>
    </w:p>
    <w:p w14:paraId="552E40D0" w14:textId="77777777" w:rsidR="00963E3F" w:rsidRDefault="00963E3F" w:rsidP="00963E3F">
      <w:pPr>
        <w:rPr>
          <w:b/>
        </w:rPr>
      </w:pPr>
      <w:r w:rsidRPr="006C5107">
        <w:rPr>
          <w:b/>
        </w:rPr>
        <w:t>Proposal</w:t>
      </w:r>
      <w:r>
        <w:rPr>
          <w:b/>
        </w:rPr>
        <w:t xml:space="preserve"> 1</w:t>
      </w:r>
      <w:r w:rsidRPr="006C5107">
        <w:rPr>
          <w:b/>
        </w:rPr>
        <w:t xml:space="preserve">: </w:t>
      </w:r>
      <w:r>
        <w:rPr>
          <w:b/>
        </w:rPr>
        <w:t xml:space="preserve">the </w:t>
      </w:r>
      <w:r w:rsidRPr="00754132">
        <w:rPr>
          <w:b/>
        </w:rPr>
        <w:t xml:space="preserve">range of the RSRP and RSRQ should be </w:t>
      </w:r>
      <w:proofErr w:type="gramStart"/>
      <w:r w:rsidRPr="00754132">
        <w:rPr>
          <w:b/>
        </w:rPr>
        <w:t>INTEGER(</w:t>
      </w:r>
      <w:proofErr w:type="gramEnd"/>
      <w:r w:rsidRPr="00754132">
        <w:rPr>
          <w:b/>
        </w:rPr>
        <w:t>0..127) for both</w:t>
      </w:r>
    </w:p>
    <w:p w14:paraId="6A793F7B" w14:textId="77777777" w:rsidR="00963E3F" w:rsidRPr="008A1C5C" w:rsidRDefault="00963E3F" w:rsidP="00963E3F">
      <w:pPr>
        <w:rPr>
          <w:b/>
          <w:lang w:val="en-US"/>
        </w:rPr>
      </w:pPr>
      <w:r w:rsidRPr="006C5107">
        <w:rPr>
          <w:b/>
        </w:rPr>
        <w:t>Proposal</w:t>
      </w:r>
      <w:r>
        <w:rPr>
          <w:b/>
        </w:rPr>
        <w:t xml:space="preserve"> 2</w:t>
      </w:r>
      <w:r w:rsidRPr="006C5107">
        <w:rPr>
          <w:b/>
        </w:rPr>
        <w:t xml:space="preserve">: </w:t>
      </w:r>
      <w:r>
        <w:rPr>
          <w:b/>
        </w:rPr>
        <w:t xml:space="preserve">the </w:t>
      </w:r>
      <w:proofErr w:type="spellStart"/>
      <w:r w:rsidRPr="00984E31">
        <w:rPr>
          <w:b/>
        </w:rPr>
        <w:t>ThresholdNR</w:t>
      </w:r>
      <w:proofErr w:type="spellEnd"/>
      <w:r>
        <w:rPr>
          <w:b/>
        </w:rPr>
        <w:t xml:space="preserve"> should be optional</w:t>
      </w:r>
    </w:p>
    <w:p w14:paraId="48853C4E" w14:textId="77777777" w:rsidR="00963E3F" w:rsidRPr="008A1C5C" w:rsidRDefault="00963E3F" w:rsidP="00963E3F">
      <w:pPr>
        <w:rPr>
          <w:b/>
          <w:lang w:val="en-US"/>
        </w:rPr>
      </w:pPr>
    </w:p>
    <w:p w14:paraId="3A676862" w14:textId="77777777" w:rsidR="00963E3F" w:rsidRDefault="00963E3F" w:rsidP="00963E3F">
      <w:pPr>
        <w:rPr>
          <w:b/>
        </w:rPr>
      </w:pPr>
      <w:r w:rsidRPr="006C5107">
        <w:rPr>
          <w:b/>
        </w:rPr>
        <w:t>Proposal</w:t>
      </w:r>
      <w:r>
        <w:rPr>
          <w:b/>
        </w:rPr>
        <w:t xml:space="preserve"> 3</w:t>
      </w:r>
      <w:r w:rsidRPr="006C5107">
        <w:rPr>
          <w:b/>
        </w:rPr>
        <w:t xml:space="preserve">: </w:t>
      </w:r>
      <w:r>
        <w:rPr>
          <w:b/>
        </w:rPr>
        <w:t xml:space="preserve">Include in the </w:t>
      </w:r>
      <w:r w:rsidRPr="00754132">
        <w:rPr>
          <w:b/>
          <w:i/>
          <w:iCs/>
        </w:rPr>
        <w:t>Inter-system measurement Configuration</w:t>
      </w:r>
      <w:r w:rsidRPr="00754132">
        <w:rPr>
          <w:b/>
        </w:rPr>
        <w:t xml:space="preserve"> IE</w:t>
      </w:r>
      <w:r>
        <w:rPr>
          <w:b/>
        </w:rPr>
        <w:t xml:space="preserve"> the following elements:</w:t>
      </w:r>
    </w:p>
    <w:p w14:paraId="2C1C4E98" w14:textId="77777777" w:rsidR="00963E3F" w:rsidRPr="00754132" w:rsidRDefault="00963E3F" w:rsidP="00963E3F">
      <w:pPr>
        <w:pStyle w:val="ListParagraph"/>
        <w:numPr>
          <w:ilvl w:val="0"/>
          <w:numId w:val="21"/>
        </w:numPr>
        <w:overflowPunct/>
        <w:autoSpaceDE/>
        <w:autoSpaceDN/>
        <w:adjustRightInd/>
        <w:spacing w:after="0"/>
        <w:contextualSpacing w:val="0"/>
        <w:jc w:val="left"/>
        <w:textAlignment w:val="auto"/>
        <w:rPr>
          <w:rFonts w:ascii="Calibri" w:hAnsi="Calibri"/>
          <w:b/>
          <w:bCs/>
          <w:lang w:val="en-US"/>
        </w:rPr>
      </w:pPr>
      <w:proofErr w:type="spellStart"/>
      <w:r w:rsidRPr="00754132">
        <w:rPr>
          <w:b/>
          <w:bCs/>
          <w:lang w:val="en-US"/>
        </w:rPr>
        <w:t>ssb-ToMeasure</w:t>
      </w:r>
      <w:proofErr w:type="spellEnd"/>
      <w:r w:rsidRPr="00754132">
        <w:rPr>
          <w:b/>
          <w:bCs/>
          <w:lang w:val="en-US"/>
        </w:rPr>
        <w:t xml:space="preserve"> </w:t>
      </w:r>
    </w:p>
    <w:p w14:paraId="54FFF2A3" w14:textId="77777777" w:rsidR="00963E3F" w:rsidRPr="00754132" w:rsidRDefault="00963E3F" w:rsidP="00963E3F">
      <w:pPr>
        <w:pStyle w:val="ListParagraph"/>
        <w:numPr>
          <w:ilvl w:val="0"/>
          <w:numId w:val="21"/>
        </w:numPr>
        <w:overflowPunct/>
        <w:autoSpaceDE/>
        <w:autoSpaceDN/>
        <w:adjustRightInd/>
        <w:spacing w:after="0"/>
        <w:contextualSpacing w:val="0"/>
        <w:jc w:val="left"/>
        <w:textAlignment w:val="auto"/>
        <w:rPr>
          <w:rFonts w:ascii="Calibri" w:hAnsi="Calibri"/>
          <w:b/>
          <w:bCs/>
          <w:lang w:val="en-US"/>
        </w:rPr>
      </w:pPr>
      <w:r w:rsidRPr="00754132">
        <w:rPr>
          <w:b/>
          <w:bCs/>
          <w:lang w:val="en-US"/>
        </w:rPr>
        <w:t>ss-RSSI-Measurement</w:t>
      </w:r>
    </w:p>
    <w:p w14:paraId="7A0C33C0" w14:textId="77777777" w:rsidR="00963E3F" w:rsidRPr="00754132" w:rsidRDefault="00963E3F" w:rsidP="00963E3F">
      <w:pPr>
        <w:pStyle w:val="ListParagraph"/>
        <w:numPr>
          <w:ilvl w:val="0"/>
          <w:numId w:val="21"/>
        </w:numPr>
        <w:overflowPunct/>
        <w:autoSpaceDE/>
        <w:autoSpaceDN/>
        <w:adjustRightInd/>
        <w:spacing w:after="0"/>
        <w:contextualSpacing w:val="0"/>
        <w:jc w:val="left"/>
        <w:textAlignment w:val="auto"/>
        <w:rPr>
          <w:rFonts w:asciiTheme="minorBidi" w:hAnsiTheme="minorBidi" w:cstheme="minorBidi"/>
          <w:b/>
          <w:bCs/>
          <w:lang w:val="en-US"/>
        </w:rPr>
      </w:pPr>
      <w:proofErr w:type="spellStart"/>
      <w:r w:rsidRPr="00754132">
        <w:rPr>
          <w:rFonts w:asciiTheme="minorBidi" w:hAnsiTheme="minorBidi" w:cstheme="minorBidi"/>
          <w:b/>
          <w:bCs/>
          <w:lang w:val="en-US"/>
        </w:rPr>
        <w:t>quantityConfigSet</w:t>
      </w:r>
      <w:proofErr w:type="spellEnd"/>
      <w:r w:rsidRPr="00754132">
        <w:rPr>
          <w:rFonts w:asciiTheme="minorBidi" w:hAnsiTheme="minorBidi" w:cstheme="minorBidi"/>
          <w:b/>
          <w:bCs/>
          <w:lang w:val="en-US"/>
        </w:rPr>
        <w:t xml:space="preserve"> </w:t>
      </w:r>
    </w:p>
    <w:p w14:paraId="412A331A" w14:textId="77777777" w:rsidR="00963E3F" w:rsidRPr="00754132" w:rsidRDefault="00963E3F" w:rsidP="00963E3F">
      <w:pPr>
        <w:pStyle w:val="ListParagraph"/>
        <w:numPr>
          <w:ilvl w:val="0"/>
          <w:numId w:val="21"/>
        </w:numPr>
        <w:overflowPunct/>
        <w:autoSpaceDE/>
        <w:autoSpaceDN/>
        <w:adjustRightInd/>
        <w:spacing w:after="0"/>
        <w:contextualSpacing w:val="0"/>
        <w:jc w:val="left"/>
        <w:textAlignment w:val="auto"/>
        <w:rPr>
          <w:rFonts w:asciiTheme="minorBidi" w:hAnsiTheme="minorBidi" w:cstheme="minorBidi"/>
          <w:b/>
          <w:bCs/>
          <w:lang w:val="en-US"/>
        </w:rPr>
      </w:pPr>
      <w:proofErr w:type="spellStart"/>
      <w:r w:rsidRPr="00754132">
        <w:rPr>
          <w:b/>
          <w:bCs/>
          <w:lang w:val="en-US"/>
        </w:rPr>
        <w:t>blackCellList</w:t>
      </w:r>
      <w:proofErr w:type="spellEnd"/>
    </w:p>
    <w:p w14:paraId="0AF74B15" w14:textId="77777777" w:rsidR="00963E3F" w:rsidRPr="00754132" w:rsidRDefault="00963E3F" w:rsidP="00963E3F"/>
    <w:p w14:paraId="365A4315" w14:textId="77777777" w:rsidR="00963E3F" w:rsidRDefault="00963E3F" w:rsidP="002F7948"/>
    <w:p w14:paraId="217E4F33" w14:textId="7C07A49B" w:rsidR="00407B72" w:rsidRDefault="00963E3F" w:rsidP="00407B72">
      <w:pPr>
        <w:pStyle w:val="Heading1"/>
      </w:pPr>
      <w:r>
        <w:t>TP for SON BL CR for TS 36.413</w:t>
      </w:r>
    </w:p>
    <w:p w14:paraId="18A75BA2" w14:textId="77777777" w:rsidR="007634E4" w:rsidRPr="000E650C" w:rsidRDefault="007634E4" w:rsidP="007634E4">
      <w:pPr>
        <w:keepNext/>
        <w:keepLines/>
        <w:spacing w:before="120"/>
        <w:ind w:left="1418" w:hanging="1418"/>
        <w:outlineLvl w:val="3"/>
        <w:rPr>
          <w:sz w:val="24"/>
          <w:lang w:eastAsia="en-GB"/>
        </w:rPr>
      </w:pPr>
      <w:r w:rsidRPr="000E650C">
        <w:rPr>
          <w:sz w:val="24"/>
          <w:lang w:eastAsia="en-GB"/>
        </w:rPr>
        <w:t>9.2.1.X</w:t>
      </w:r>
      <w:r>
        <w:rPr>
          <w:sz w:val="24"/>
          <w:lang w:eastAsia="en-GB"/>
        </w:rPr>
        <w:t>1</w:t>
      </w:r>
      <w:r w:rsidRPr="000E650C">
        <w:rPr>
          <w:sz w:val="24"/>
          <w:lang w:eastAsia="en-GB"/>
        </w:rPr>
        <w:tab/>
        <w:t>Inter System Measurement Configuration</w:t>
      </w:r>
    </w:p>
    <w:p w14:paraId="67730907" w14:textId="77777777" w:rsidR="007634E4" w:rsidRPr="000E650C" w:rsidRDefault="007634E4" w:rsidP="007634E4">
      <w:pPr>
        <w:rPr>
          <w:lang w:eastAsia="en-GB"/>
        </w:rPr>
      </w:pPr>
      <w:r w:rsidRPr="000E650C">
        <w:rPr>
          <w:lang w:eastAsia="en-GB"/>
        </w:rPr>
        <w:t xml:space="preserve">The </w:t>
      </w:r>
      <w:r w:rsidRPr="000E650C">
        <w:rPr>
          <w:rFonts w:eastAsia="SimSun"/>
          <w:i/>
        </w:rPr>
        <w:t>IRAT Measurement Configuration</w:t>
      </w:r>
      <w:r w:rsidRPr="000E650C">
        <w:rPr>
          <w:lang w:eastAsia="en-GB"/>
        </w:rPr>
        <w:t xml:space="preserve"> IE contains information for instructing the incoming UE to continue measuring the cells of the NR RAT after a successful inter-system handover to LTE network.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7634E4" w:rsidRPr="000E650C" w14:paraId="728FBED7" w14:textId="77777777" w:rsidTr="00155692">
        <w:tc>
          <w:tcPr>
            <w:tcW w:w="2269" w:type="dxa"/>
            <w:tcBorders>
              <w:top w:val="single" w:sz="4" w:space="0" w:color="auto"/>
              <w:left w:val="single" w:sz="4" w:space="0" w:color="auto"/>
              <w:bottom w:val="single" w:sz="4" w:space="0" w:color="auto"/>
              <w:right w:val="single" w:sz="4" w:space="0" w:color="auto"/>
            </w:tcBorders>
          </w:tcPr>
          <w:p w14:paraId="432E2DB4" w14:textId="77777777" w:rsidR="007634E4" w:rsidRPr="000E650C" w:rsidRDefault="007634E4" w:rsidP="00155692">
            <w:pPr>
              <w:keepNext/>
              <w:keepLines/>
              <w:spacing w:after="0"/>
              <w:jc w:val="center"/>
              <w:rPr>
                <w:rFonts w:cs="Arial"/>
                <w:b/>
                <w:sz w:val="18"/>
              </w:rPr>
            </w:pPr>
            <w:r w:rsidRPr="000E650C">
              <w:rPr>
                <w:rFonts w:cs="Arial"/>
                <w:b/>
                <w:sz w:val="18"/>
              </w:rPr>
              <w:lastRenderedPageBreak/>
              <w:t>IE/Group Name</w:t>
            </w:r>
          </w:p>
        </w:tc>
        <w:tc>
          <w:tcPr>
            <w:tcW w:w="850" w:type="dxa"/>
            <w:tcBorders>
              <w:top w:val="single" w:sz="4" w:space="0" w:color="auto"/>
              <w:left w:val="single" w:sz="4" w:space="0" w:color="auto"/>
              <w:bottom w:val="single" w:sz="4" w:space="0" w:color="auto"/>
              <w:right w:val="single" w:sz="4" w:space="0" w:color="auto"/>
            </w:tcBorders>
          </w:tcPr>
          <w:p w14:paraId="5D9C3C43" w14:textId="77777777" w:rsidR="007634E4" w:rsidRPr="000E650C" w:rsidRDefault="007634E4" w:rsidP="00155692">
            <w:pPr>
              <w:keepNext/>
              <w:keepLines/>
              <w:spacing w:after="0"/>
              <w:jc w:val="center"/>
              <w:rPr>
                <w:rFonts w:cs="Arial"/>
                <w:b/>
                <w:sz w:val="18"/>
              </w:rPr>
            </w:pPr>
            <w:r w:rsidRPr="000E650C">
              <w:rPr>
                <w:rFonts w:cs="Arial"/>
                <w:b/>
                <w:sz w:val="18"/>
              </w:rPr>
              <w:t>Presence</w:t>
            </w:r>
          </w:p>
        </w:tc>
        <w:tc>
          <w:tcPr>
            <w:tcW w:w="1134" w:type="dxa"/>
            <w:tcBorders>
              <w:top w:val="single" w:sz="4" w:space="0" w:color="auto"/>
              <w:left w:val="single" w:sz="4" w:space="0" w:color="auto"/>
              <w:bottom w:val="single" w:sz="4" w:space="0" w:color="auto"/>
              <w:right w:val="single" w:sz="4" w:space="0" w:color="auto"/>
            </w:tcBorders>
          </w:tcPr>
          <w:p w14:paraId="4DC0C96E" w14:textId="77777777" w:rsidR="007634E4" w:rsidRPr="000E650C" w:rsidRDefault="007634E4" w:rsidP="00155692">
            <w:pPr>
              <w:keepNext/>
              <w:keepLines/>
              <w:spacing w:after="0"/>
              <w:jc w:val="center"/>
              <w:rPr>
                <w:rFonts w:cs="Arial"/>
                <w:b/>
                <w:sz w:val="18"/>
              </w:rPr>
            </w:pPr>
            <w:r w:rsidRPr="000E650C">
              <w:rPr>
                <w:rFonts w:cs="Arial"/>
                <w:b/>
                <w:sz w:val="18"/>
              </w:rPr>
              <w:t>Range</w:t>
            </w:r>
          </w:p>
        </w:tc>
        <w:tc>
          <w:tcPr>
            <w:tcW w:w="1559" w:type="dxa"/>
            <w:tcBorders>
              <w:top w:val="single" w:sz="4" w:space="0" w:color="auto"/>
              <w:left w:val="single" w:sz="4" w:space="0" w:color="auto"/>
              <w:bottom w:val="single" w:sz="4" w:space="0" w:color="auto"/>
              <w:right w:val="single" w:sz="4" w:space="0" w:color="auto"/>
            </w:tcBorders>
          </w:tcPr>
          <w:p w14:paraId="77FC5ACC" w14:textId="77777777" w:rsidR="007634E4" w:rsidRPr="000E650C" w:rsidRDefault="007634E4" w:rsidP="00155692">
            <w:pPr>
              <w:keepNext/>
              <w:keepLines/>
              <w:spacing w:after="0"/>
              <w:jc w:val="center"/>
              <w:rPr>
                <w:rFonts w:cs="Arial"/>
                <w:b/>
                <w:sz w:val="18"/>
              </w:rPr>
            </w:pPr>
            <w:r w:rsidRPr="000E650C">
              <w:rPr>
                <w:rFonts w:cs="Arial"/>
                <w:b/>
                <w:sz w:val="18"/>
              </w:rPr>
              <w:t>IE type and reference</w:t>
            </w:r>
          </w:p>
        </w:tc>
        <w:tc>
          <w:tcPr>
            <w:tcW w:w="1843" w:type="dxa"/>
            <w:tcBorders>
              <w:top w:val="single" w:sz="4" w:space="0" w:color="auto"/>
              <w:left w:val="single" w:sz="4" w:space="0" w:color="auto"/>
              <w:bottom w:val="single" w:sz="4" w:space="0" w:color="auto"/>
              <w:right w:val="single" w:sz="4" w:space="0" w:color="auto"/>
            </w:tcBorders>
          </w:tcPr>
          <w:p w14:paraId="27343C25" w14:textId="77777777" w:rsidR="007634E4" w:rsidRPr="000E650C" w:rsidRDefault="007634E4" w:rsidP="00155692">
            <w:pPr>
              <w:keepNext/>
              <w:keepLines/>
              <w:spacing w:after="0"/>
              <w:jc w:val="center"/>
              <w:rPr>
                <w:rFonts w:cs="Arial"/>
                <w:b/>
                <w:sz w:val="18"/>
              </w:rPr>
            </w:pPr>
            <w:r w:rsidRPr="000E650C">
              <w:rPr>
                <w:rFonts w:cs="Arial"/>
                <w:b/>
                <w:sz w:val="18"/>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9F430FC" w14:textId="77777777" w:rsidR="007634E4" w:rsidRPr="000E650C" w:rsidRDefault="007634E4" w:rsidP="00155692">
            <w:pPr>
              <w:keepNext/>
              <w:keepLines/>
              <w:spacing w:after="0"/>
              <w:jc w:val="center"/>
              <w:rPr>
                <w:rFonts w:cs="Arial"/>
                <w:b/>
                <w:sz w:val="18"/>
              </w:rPr>
            </w:pPr>
            <w:r w:rsidRPr="000E650C">
              <w:rPr>
                <w:rFonts w:cs="Arial"/>
                <w:b/>
                <w:sz w:val="18"/>
              </w:rPr>
              <w:t>Criticality</w:t>
            </w:r>
          </w:p>
        </w:tc>
        <w:tc>
          <w:tcPr>
            <w:tcW w:w="1134" w:type="dxa"/>
            <w:tcBorders>
              <w:top w:val="single" w:sz="4" w:space="0" w:color="auto"/>
              <w:left w:val="single" w:sz="4" w:space="0" w:color="auto"/>
              <w:bottom w:val="single" w:sz="4" w:space="0" w:color="auto"/>
              <w:right w:val="single" w:sz="4" w:space="0" w:color="auto"/>
            </w:tcBorders>
          </w:tcPr>
          <w:p w14:paraId="4807E958" w14:textId="77777777" w:rsidR="007634E4" w:rsidRPr="000E650C" w:rsidRDefault="007634E4" w:rsidP="00155692">
            <w:pPr>
              <w:keepNext/>
              <w:keepLines/>
              <w:spacing w:after="0"/>
              <w:jc w:val="center"/>
              <w:rPr>
                <w:rFonts w:cs="Arial"/>
                <w:b/>
                <w:sz w:val="18"/>
              </w:rPr>
            </w:pPr>
            <w:r w:rsidRPr="000E650C">
              <w:rPr>
                <w:rFonts w:cs="Arial"/>
                <w:b/>
                <w:sz w:val="18"/>
              </w:rPr>
              <w:t>Assigned Criticality</w:t>
            </w:r>
          </w:p>
        </w:tc>
      </w:tr>
      <w:tr w:rsidR="007634E4" w:rsidRPr="000E650C" w14:paraId="5F09A397" w14:textId="77777777" w:rsidTr="00155692">
        <w:tc>
          <w:tcPr>
            <w:tcW w:w="2269" w:type="dxa"/>
          </w:tcPr>
          <w:p w14:paraId="0F993133" w14:textId="77777777" w:rsidR="007634E4" w:rsidRPr="000E650C" w:rsidRDefault="007634E4" w:rsidP="00155692">
            <w:pPr>
              <w:keepNext/>
              <w:keepLines/>
              <w:spacing w:after="0"/>
              <w:rPr>
                <w:rFonts w:cs="Arial"/>
                <w:kern w:val="28"/>
                <w:sz w:val="18"/>
              </w:rPr>
            </w:pPr>
            <w:r w:rsidRPr="000E650C">
              <w:rPr>
                <w:rFonts w:cs="Arial"/>
                <w:kern w:val="28"/>
                <w:sz w:val="18"/>
              </w:rPr>
              <w:t>RSRP</w:t>
            </w:r>
          </w:p>
        </w:tc>
        <w:tc>
          <w:tcPr>
            <w:tcW w:w="850" w:type="dxa"/>
          </w:tcPr>
          <w:p w14:paraId="03012502" w14:textId="77777777" w:rsidR="007634E4" w:rsidRPr="000E650C" w:rsidRDefault="007634E4" w:rsidP="00155692">
            <w:pPr>
              <w:keepNext/>
              <w:keepLines/>
              <w:spacing w:after="0"/>
              <w:rPr>
                <w:rFonts w:cs="Arial"/>
                <w:sz w:val="18"/>
              </w:rPr>
            </w:pPr>
            <w:r w:rsidRPr="000E650C">
              <w:rPr>
                <w:rFonts w:cs="Arial"/>
                <w:sz w:val="18"/>
              </w:rPr>
              <w:t>O</w:t>
            </w:r>
          </w:p>
        </w:tc>
        <w:tc>
          <w:tcPr>
            <w:tcW w:w="1134" w:type="dxa"/>
          </w:tcPr>
          <w:p w14:paraId="5DF56909" w14:textId="77777777" w:rsidR="007634E4" w:rsidRPr="000E650C" w:rsidRDefault="007634E4" w:rsidP="00155692">
            <w:pPr>
              <w:keepNext/>
              <w:keepLines/>
              <w:spacing w:after="0"/>
              <w:rPr>
                <w:rFonts w:cs="Arial"/>
                <w:sz w:val="18"/>
              </w:rPr>
            </w:pPr>
          </w:p>
        </w:tc>
        <w:tc>
          <w:tcPr>
            <w:tcW w:w="1559" w:type="dxa"/>
          </w:tcPr>
          <w:p w14:paraId="2ACB57AA" w14:textId="418DE577" w:rsidR="007634E4" w:rsidRPr="000E650C" w:rsidRDefault="007634E4" w:rsidP="00155692">
            <w:pPr>
              <w:keepNext/>
              <w:keepLines/>
              <w:spacing w:after="0"/>
              <w:rPr>
                <w:rFonts w:cs="Arial"/>
                <w:sz w:val="18"/>
              </w:rPr>
            </w:pPr>
            <w:r w:rsidRPr="000E650C">
              <w:rPr>
                <w:rFonts w:cs="Arial"/>
                <w:sz w:val="18"/>
              </w:rPr>
              <w:t>INTEGER (</w:t>
            </w:r>
            <w:proofErr w:type="gramStart"/>
            <w:r w:rsidRPr="000E650C">
              <w:rPr>
                <w:rFonts w:cs="Arial"/>
                <w:sz w:val="18"/>
              </w:rPr>
              <w:t>0..</w:t>
            </w:r>
            <w:proofErr w:type="gramEnd"/>
            <w:ins w:id="11" w:author="Ericsson User" w:date="2019-10-31T17:32:00Z">
              <w:r>
                <w:rPr>
                  <w:rFonts w:eastAsia="SimSun" w:cs="Arial"/>
                  <w:sz w:val="18"/>
                </w:rPr>
                <w:t>127</w:t>
              </w:r>
            </w:ins>
            <w:del w:id="12" w:author="Ericsson User" w:date="2019-10-31T17:32:00Z">
              <w:r w:rsidRPr="000E650C" w:rsidDel="007634E4">
                <w:rPr>
                  <w:rFonts w:eastAsia="SimSun" w:cs="Arial"/>
                  <w:sz w:val="18"/>
                </w:rPr>
                <w:delText>97</w:delText>
              </w:r>
            </w:del>
            <w:r w:rsidRPr="000E650C">
              <w:rPr>
                <w:rFonts w:eastAsia="SimSun" w:cs="Arial"/>
                <w:sz w:val="18"/>
              </w:rPr>
              <w:t>)</w:t>
            </w:r>
          </w:p>
        </w:tc>
        <w:tc>
          <w:tcPr>
            <w:tcW w:w="1843" w:type="dxa"/>
          </w:tcPr>
          <w:p w14:paraId="55EED39F" w14:textId="77777777" w:rsidR="007634E4" w:rsidRPr="000E650C" w:rsidRDefault="007634E4" w:rsidP="00155692">
            <w:pPr>
              <w:keepNext/>
              <w:keepLines/>
              <w:spacing w:after="0"/>
              <w:rPr>
                <w:rFonts w:cs="Arial"/>
                <w:sz w:val="18"/>
              </w:rPr>
            </w:pPr>
            <w:r w:rsidRPr="000E650C">
              <w:rPr>
                <w:rFonts w:cs="Arial"/>
                <w:sz w:val="18"/>
              </w:rPr>
              <w:t>Threshold of RSRP.</w:t>
            </w:r>
          </w:p>
        </w:tc>
        <w:tc>
          <w:tcPr>
            <w:tcW w:w="1134" w:type="dxa"/>
          </w:tcPr>
          <w:p w14:paraId="463963D0" w14:textId="77777777" w:rsidR="007634E4" w:rsidRPr="000E650C" w:rsidRDefault="007634E4" w:rsidP="00155692">
            <w:pPr>
              <w:keepNext/>
              <w:keepLines/>
              <w:spacing w:after="0"/>
              <w:jc w:val="center"/>
              <w:rPr>
                <w:rFonts w:cs="Arial"/>
                <w:sz w:val="18"/>
              </w:rPr>
            </w:pPr>
            <w:r w:rsidRPr="000E650C">
              <w:rPr>
                <w:rFonts w:cs="Arial"/>
                <w:sz w:val="18"/>
              </w:rPr>
              <w:t>-</w:t>
            </w:r>
          </w:p>
        </w:tc>
        <w:tc>
          <w:tcPr>
            <w:tcW w:w="1134" w:type="dxa"/>
          </w:tcPr>
          <w:p w14:paraId="22B6EF5E" w14:textId="77777777" w:rsidR="007634E4" w:rsidRPr="000E650C" w:rsidRDefault="007634E4" w:rsidP="00155692">
            <w:pPr>
              <w:keepNext/>
              <w:keepLines/>
              <w:spacing w:after="0"/>
              <w:jc w:val="center"/>
              <w:rPr>
                <w:rFonts w:cs="Arial"/>
                <w:sz w:val="18"/>
              </w:rPr>
            </w:pPr>
            <w:r w:rsidRPr="000E650C">
              <w:rPr>
                <w:rFonts w:cs="Arial"/>
                <w:sz w:val="18"/>
              </w:rPr>
              <w:t>-</w:t>
            </w:r>
          </w:p>
        </w:tc>
      </w:tr>
      <w:tr w:rsidR="007634E4" w:rsidRPr="000E650C" w14:paraId="7C9CC03E" w14:textId="77777777" w:rsidTr="00155692">
        <w:tc>
          <w:tcPr>
            <w:tcW w:w="2269" w:type="dxa"/>
          </w:tcPr>
          <w:p w14:paraId="0FD5CBC6" w14:textId="77777777" w:rsidR="007634E4" w:rsidRPr="000E650C" w:rsidRDefault="007634E4" w:rsidP="00155692">
            <w:pPr>
              <w:keepNext/>
              <w:keepLines/>
              <w:spacing w:after="0"/>
              <w:rPr>
                <w:rFonts w:cs="Arial"/>
                <w:kern w:val="28"/>
                <w:sz w:val="18"/>
              </w:rPr>
            </w:pPr>
            <w:r w:rsidRPr="000E650C">
              <w:rPr>
                <w:rFonts w:cs="Arial"/>
                <w:kern w:val="28"/>
                <w:sz w:val="18"/>
              </w:rPr>
              <w:t>RSRQ</w:t>
            </w:r>
          </w:p>
        </w:tc>
        <w:tc>
          <w:tcPr>
            <w:tcW w:w="850" w:type="dxa"/>
          </w:tcPr>
          <w:p w14:paraId="17F71E55" w14:textId="77777777" w:rsidR="007634E4" w:rsidRPr="000E650C" w:rsidRDefault="007634E4" w:rsidP="00155692">
            <w:pPr>
              <w:keepNext/>
              <w:keepLines/>
              <w:spacing w:after="0"/>
              <w:rPr>
                <w:rFonts w:cs="Arial"/>
                <w:sz w:val="18"/>
              </w:rPr>
            </w:pPr>
            <w:r w:rsidRPr="000E650C">
              <w:rPr>
                <w:rFonts w:cs="Arial"/>
                <w:sz w:val="18"/>
              </w:rPr>
              <w:t>O</w:t>
            </w:r>
          </w:p>
        </w:tc>
        <w:tc>
          <w:tcPr>
            <w:tcW w:w="1134" w:type="dxa"/>
          </w:tcPr>
          <w:p w14:paraId="7E536D94" w14:textId="77777777" w:rsidR="007634E4" w:rsidRPr="000E650C" w:rsidRDefault="007634E4" w:rsidP="00155692">
            <w:pPr>
              <w:keepNext/>
              <w:keepLines/>
              <w:spacing w:after="0"/>
              <w:rPr>
                <w:rFonts w:cs="Arial"/>
                <w:sz w:val="18"/>
              </w:rPr>
            </w:pPr>
          </w:p>
        </w:tc>
        <w:tc>
          <w:tcPr>
            <w:tcW w:w="1559" w:type="dxa"/>
          </w:tcPr>
          <w:p w14:paraId="619FCAA3" w14:textId="7513EA67" w:rsidR="007634E4" w:rsidRPr="000E650C" w:rsidRDefault="007634E4" w:rsidP="00155692">
            <w:pPr>
              <w:keepNext/>
              <w:keepLines/>
              <w:spacing w:after="0"/>
              <w:rPr>
                <w:rFonts w:cs="Arial"/>
                <w:sz w:val="18"/>
              </w:rPr>
            </w:pPr>
            <w:r w:rsidRPr="000E650C">
              <w:rPr>
                <w:rFonts w:cs="Arial"/>
                <w:sz w:val="18"/>
              </w:rPr>
              <w:t>INTEGER (</w:t>
            </w:r>
            <w:proofErr w:type="gramStart"/>
            <w:r w:rsidRPr="000E650C">
              <w:rPr>
                <w:rFonts w:cs="Arial"/>
                <w:sz w:val="18"/>
              </w:rPr>
              <w:t>0..</w:t>
            </w:r>
            <w:proofErr w:type="gramEnd"/>
            <w:ins w:id="13" w:author="Ericsson User" w:date="2019-10-31T17:32:00Z">
              <w:r>
                <w:rPr>
                  <w:rFonts w:eastAsia="SimSun" w:cs="Arial"/>
                  <w:sz w:val="18"/>
                </w:rPr>
                <w:t>127</w:t>
              </w:r>
            </w:ins>
            <w:del w:id="14" w:author="Ericsson User" w:date="2019-10-31T17:32:00Z">
              <w:r w:rsidRPr="000E650C" w:rsidDel="007634E4">
                <w:rPr>
                  <w:rFonts w:eastAsia="SimSun" w:cs="Arial"/>
                  <w:sz w:val="18"/>
                </w:rPr>
                <w:delText>34</w:delText>
              </w:r>
            </w:del>
            <w:r w:rsidRPr="000E650C">
              <w:rPr>
                <w:rFonts w:eastAsia="SimSun" w:cs="Arial"/>
                <w:sz w:val="18"/>
              </w:rPr>
              <w:t>)</w:t>
            </w:r>
          </w:p>
        </w:tc>
        <w:tc>
          <w:tcPr>
            <w:tcW w:w="1843" w:type="dxa"/>
          </w:tcPr>
          <w:p w14:paraId="4A2DC36E" w14:textId="77777777" w:rsidR="007634E4" w:rsidRPr="000E650C" w:rsidRDefault="007634E4" w:rsidP="00155692">
            <w:pPr>
              <w:keepNext/>
              <w:keepLines/>
              <w:spacing w:after="0"/>
              <w:rPr>
                <w:rFonts w:cs="Arial"/>
                <w:bCs/>
                <w:sz w:val="18"/>
              </w:rPr>
            </w:pPr>
            <w:r w:rsidRPr="000E650C">
              <w:rPr>
                <w:rFonts w:cs="Arial"/>
                <w:bCs/>
                <w:sz w:val="18"/>
              </w:rPr>
              <w:t>Threshold of RSRQ.</w:t>
            </w:r>
          </w:p>
        </w:tc>
        <w:tc>
          <w:tcPr>
            <w:tcW w:w="1134" w:type="dxa"/>
          </w:tcPr>
          <w:p w14:paraId="58AF223C" w14:textId="77777777" w:rsidR="007634E4" w:rsidRPr="000E650C" w:rsidRDefault="007634E4" w:rsidP="00155692">
            <w:pPr>
              <w:keepNext/>
              <w:keepLines/>
              <w:spacing w:after="0"/>
              <w:jc w:val="center"/>
              <w:rPr>
                <w:rFonts w:cs="Arial"/>
                <w:bCs/>
                <w:sz w:val="18"/>
              </w:rPr>
            </w:pPr>
            <w:r w:rsidRPr="000E650C">
              <w:rPr>
                <w:rFonts w:cs="Arial"/>
                <w:bCs/>
                <w:sz w:val="18"/>
              </w:rPr>
              <w:t>-</w:t>
            </w:r>
          </w:p>
        </w:tc>
        <w:tc>
          <w:tcPr>
            <w:tcW w:w="1134" w:type="dxa"/>
          </w:tcPr>
          <w:p w14:paraId="51C13861" w14:textId="77777777" w:rsidR="007634E4" w:rsidRPr="000E650C" w:rsidRDefault="007634E4" w:rsidP="00155692">
            <w:pPr>
              <w:keepNext/>
              <w:keepLines/>
              <w:spacing w:after="0"/>
              <w:jc w:val="center"/>
              <w:rPr>
                <w:rFonts w:cs="Arial"/>
                <w:bCs/>
                <w:sz w:val="18"/>
              </w:rPr>
            </w:pPr>
            <w:r w:rsidRPr="000E650C">
              <w:rPr>
                <w:rFonts w:cs="Arial"/>
                <w:bCs/>
                <w:sz w:val="18"/>
              </w:rPr>
              <w:t>-</w:t>
            </w:r>
          </w:p>
        </w:tc>
      </w:tr>
      <w:tr w:rsidR="007634E4" w:rsidRPr="000E650C" w14:paraId="0C87FC36" w14:textId="77777777" w:rsidTr="00155692">
        <w:tc>
          <w:tcPr>
            <w:tcW w:w="2269" w:type="dxa"/>
          </w:tcPr>
          <w:p w14:paraId="24881704" w14:textId="77777777" w:rsidR="007634E4" w:rsidRPr="000E650C" w:rsidRDefault="007634E4" w:rsidP="00155692">
            <w:pPr>
              <w:keepNext/>
              <w:keepLines/>
              <w:spacing w:after="0"/>
              <w:rPr>
                <w:rFonts w:cs="Arial"/>
                <w:kern w:val="28"/>
                <w:sz w:val="18"/>
              </w:rPr>
            </w:pPr>
            <w:r w:rsidRPr="000E650C">
              <w:rPr>
                <w:rFonts w:cs="Arial"/>
                <w:kern w:val="28"/>
                <w:sz w:val="18"/>
              </w:rPr>
              <w:t>SINR</w:t>
            </w:r>
          </w:p>
        </w:tc>
        <w:tc>
          <w:tcPr>
            <w:tcW w:w="850" w:type="dxa"/>
          </w:tcPr>
          <w:p w14:paraId="13E7BE1C" w14:textId="77777777" w:rsidR="007634E4" w:rsidRPr="000E650C" w:rsidRDefault="007634E4" w:rsidP="00155692">
            <w:pPr>
              <w:keepNext/>
              <w:keepLines/>
              <w:spacing w:after="0"/>
              <w:rPr>
                <w:rFonts w:cs="Arial"/>
                <w:sz w:val="18"/>
              </w:rPr>
            </w:pPr>
            <w:r w:rsidRPr="000E650C">
              <w:rPr>
                <w:rFonts w:cs="Arial"/>
                <w:sz w:val="18"/>
              </w:rPr>
              <w:t>O</w:t>
            </w:r>
          </w:p>
        </w:tc>
        <w:tc>
          <w:tcPr>
            <w:tcW w:w="1134" w:type="dxa"/>
          </w:tcPr>
          <w:p w14:paraId="3C7500DA" w14:textId="77777777" w:rsidR="007634E4" w:rsidRPr="000E650C" w:rsidRDefault="007634E4" w:rsidP="00155692">
            <w:pPr>
              <w:keepNext/>
              <w:keepLines/>
              <w:spacing w:after="0"/>
              <w:rPr>
                <w:rFonts w:cs="Arial"/>
                <w:sz w:val="18"/>
              </w:rPr>
            </w:pPr>
          </w:p>
        </w:tc>
        <w:tc>
          <w:tcPr>
            <w:tcW w:w="1559" w:type="dxa"/>
          </w:tcPr>
          <w:p w14:paraId="6FAE8C60" w14:textId="77777777" w:rsidR="007634E4" w:rsidRPr="000E650C" w:rsidRDefault="007634E4" w:rsidP="00155692">
            <w:pPr>
              <w:keepNext/>
              <w:keepLines/>
              <w:spacing w:after="0"/>
              <w:rPr>
                <w:rFonts w:cs="Arial"/>
                <w:sz w:val="18"/>
              </w:rPr>
            </w:pPr>
            <w:r w:rsidRPr="000E650C">
              <w:rPr>
                <w:rFonts w:cs="Arial"/>
                <w:sz w:val="18"/>
              </w:rPr>
              <w:t xml:space="preserve">INTEGER </w:t>
            </w:r>
            <w:r w:rsidRPr="000E650C">
              <w:rPr>
                <w:rFonts w:cs="Arial"/>
                <w:sz w:val="18"/>
              </w:rPr>
              <w:br/>
              <w:t>(</w:t>
            </w:r>
            <w:proofErr w:type="gramStart"/>
            <w:r w:rsidRPr="000E650C">
              <w:rPr>
                <w:rFonts w:cs="Arial"/>
                <w:sz w:val="18"/>
              </w:rPr>
              <w:t>0..</w:t>
            </w:r>
            <w:proofErr w:type="gramEnd"/>
            <w:r w:rsidRPr="000E650C">
              <w:rPr>
                <w:rFonts w:cs="Arial"/>
                <w:sz w:val="18"/>
              </w:rPr>
              <w:t>127)</w:t>
            </w:r>
          </w:p>
        </w:tc>
        <w:tc>
          <w:tcPr>
            <w:tcW w:w="1843" w:type="dxa"/>
          </w:tcPr>
          <w:p w14:paraId="164C2F45" w14:textId="77777777" w:rsidR="007634E4" w:rsidRPr="000E650C" w:rsidRDefault="007634E4" w:rsidP="00155692">
            <w:pPr>
              <w:keepNext/>
              <w:keepLines/>
              <w:spacing w:after="0"/>
              <w:rPr>
                <w:rFonts w:cs="Arial"/>
                <w:bCs/>
                <w:sz w:val="18"/>
              </w:rPr>
            </w:pPr>
            <w:r w:rsidRPr="000E650C">
              <w:rPr>
                <w:rFonts w:cs="Arial"/>
                <w:bCs/>
                <w:sz w:val="18"/>
              </w:rPr>
              <w:t>Threshold of SINR</w:t>
            </w:r>
          </w:p>
        </w:tc>
        <w:tc>
          <w:tcPr>
            <w:tcW w:w="1134" w:type="dxa"/>
          </w:tcPr>
          <w:p w14:paraId="03BE2F3B" w14:textId="77777777" w:rsidR="007634E4" w:rsidRPr="000E650C" w:rsidRDefault="007634E4" w:rsidP="00155692">
            <w:pPr>
              <w:keepNext/>
              <w:keepLines/>
              <w:spacing w:after="0"/>
              <w:jc w:val="center"/>
              <w:rPr>
                <w:rFonts w:cs="Arial"/>
                <w:bCs/>
                <w:sz w:val="18"/>
              </w:rPr>
            </w:pPr>
            <w:r w:rsidRPr="000E650C">
              <w:rPr>
                <w:rFonts w:cs="Arial"/>
                <w:bCs/>
                <w:sz w:val="18"/>
              </w:rPr>
              <w:t>-</w:t>
            </w:r>
          </w:p>
        </w:tc>
        <w:tc>
          <w:tcPr>
            <w:tcW w:w="1134" w:type="dxa"/>
          </w:tcPr>
          <w:p w14:paraId="322690A6" w14:textId="77777777" w:rsidR="007634E4" w:rsidRPr="000E650C" w:rsidRDefault="007634E4" w:rsidP="00155692">
            <w:pPr>
              <w:keepNext/>
              <w:keepLines/>
              <w:spacing w:after="0"/>
              <w:jc w:val="center"/>
              <w:rPr>
                <w:rFonts w:cs="Arial"/>
                <w:bCs/>
                <w:sz w:val="18"/>
              </w:rPr>
            </w:pPr>
            <w:r w:rsidRPr="000E650C">
              <w:rPr>
                <w:rFonts w:cs="Arial"/>
                <w:bCs/>
                <w:sz w:val="18"/>
              </w:rPr>
              <w:t>-</w:t>
            </w:r>
          </w:p>
        </w:tc>
      </w:tr>
      <w:tr w:rsidR="007634E4" w:rsidRPr="000E650C" w14:paraId="6686674C" w14:textId="77777777" w:rsidTr="00155692">
        <w:tc>
          <w:tcPr>
            <w:tcW w:w="2269" w:type="dxa"/>
          </w:tcPr>
          <w:p w14:paraId="57E3572B" w14:textId="77777777" w:rsidR="007634E4" w:rsidRPr="000E650C" w:rsidRDefault="007634E4" w:rsidP="00155692">
            <w:pPr>
              <w:keepNext/>
              <w:keepLines/>
              <w:spacing w:after="0"/>
              <w:rPr>
                <w:rFonts w:cs="Arial"/>
                <w:kern w:val="28"/>
                <w:sz w:val="18"/>
              </w:rPr>
            </w:pPr>
            <w:r w:rsidRPr="000E650C">
              <w:rPr>
                <w:rFonts w:cs="Arial"/>
                <w:b/>
                <w:kern w:val="28"/>
                <w:sz w:val="18"/>
              </w:rPr>
              <w:t>Inter-System Measurement Parameters</w:t>
            </w:r>
          </w:p>
        </w:tc>
        <w:tc>
          <w:tcPr>
            <w:tcW w:w="850" w:type="dxa"/>
          </w:tcPr>
          <w:p w14:paraId="4793E543" w14:textId="77777777" w:rsidR="007634E4" w:rsidRPr="000E650C" w:rsidRDefault="007634E4" w:rsidP="00155692">
            <w:pPr>
              <w:keepNext/>
              <w:keepLines/>
              <w:spacing w:after="0"/>
              <w:rPr>
                <w:rFonts w:cs="Arial"/>
                <w:sz w:val="18"/>
              </w:rPr>
            </w:pPr>
            <w:r w:rsidRPr="000E650C">
              <w:rPr>
                <w:rFonts w:cs="Arial"/>
                <w:sz w:val="18"/>
              </w:rPr>
              <w:t>M</w:t>
            </w:r>
          </w:p>
        </w:tc>
        <w:tc>
          <w:tcPr>
            <w:tcW w:w="1134" w:type="dxa"/>
          </w:tcPr>
          <w:p w14:paraId="0FCF109D" w14:textId="77777777" w:rsidR="007634E4" w:rsidRPr="000E650C" w:rsidRDefault="007634E4" w:rsidP="00155692">
            <w:pPr>
              <w:keepNext/>
              <w:keepLines/>
              <w:spacing w:after="0"/>
              <w:rPr>
                <w:rFonts w:cs="Arial"/>
                <w:sz w:val="18"/>
              </w:rPr>
            </w:pPr>
          </w:p>
        </w:tc>
        <w:tc>
          <w:tcPr>
            <w:tcW w:w="1559" w:type="dxa"/>
          </w:tcPr>
          <w:p w14:paraId="15BCFF46" w14:textId="77777777" w:rsidR="007634E4" w:rsidRPr="000E650C" w:rsidRDefault="007634E4" w:rsidP="00155692">
            <w:pPr>
              <w:keepNext/>
              <w:keepLines/>
              <w:spacing w:after="0"/>
              <w:rPr>
                <w:rFonts w:cs="Arial"/>
                <w:sz w:val="18"/>
              </w:rPr>
            </w:pPr>
          </w:p>
        </w:tc>
        <w:tc>
          <w:tcPr>
            <w:tcW w:w="1843" w:type="dxa"/>
          </w:tcPr>
          <w:p w14:paraId="0E99E8AA" w14:textId="77777777" w:rsidR="007634E4" w:rsidRPr="000E650C" w:rsidRDefault="007634E4" w:rsidP="00155692">
            <w:pPr>
              <w:keepNext/>
              <w:keepLines/>
              <w:spacing w:after="0"/>
              <w:rPr>
                <w:rFonts w:cs="Arial"/>
                <w:bCs/>
                <w:sz w:val="18"/>
              </w:rPr>
            </w:pPr>
          </w:p>
        </w:tc>
        <w:tc>
          <w:tcPr>
            <w:tcW w:w="1134" w:type="dxa"/>
          </w:tcPr>
          <w:p w14:paraId="417F7921" w14:textId="77777777" w:rsidR="007634E4" w:rsidRPr="000E650C" w:rsidRDefault="007634E4" w:rsidP="00155692">
            <w:pPr>
              <w:keepNext/>
              <w:keepLines/>
              <w:spacing w:after="0"/>
              <w:jc w:val="center"/>
              <w:rPr>
                <w:rFonts w:cs="Arial"/>
                <w:bCs/>
                <w:sz w:val="18"/>
              </w:rPr>
            </w:pPr>
            <w:r w:rsidRPr="000E650C">
              <w:rPr>
                <w:rFonts w:cs="Arial"/>
                <w:bCs/>
                <w:sz w:val="18"/>
              </w:rPr>
              <w:t>-</w:t>
            </w:r>
          </w:p>
        </w:tc>
        <w:tc>
          <w:tcPr>
            <w:tcW w:w="1134" w:type="dxa"/>
          </w:tcPr>
          <w:p w14:paraId="5256C9BE" w14:textId="77777777" w:rsidR="007634E4" w:rsidRPr="000E650C" w:rsidRDefault="007634E4" w:rsidP="00155692">
            <w:pPr>
              <w:keepNext/>
              <w:keepLines/>
              <w:spacing w:after="0"/>
              <w:jc w:val="center"/>
              <w:rPr>
                <w:rFonts w:cs="Arial"/>
                <w:bCs/>
                <w:sz w:val="18"/>
              </w:rPr>
            </w:pPr>
            <w:r w:rsidRPr="000E650C">
              <w:rPr>
                <w:rFonts w:cs="Arial"/>
                <w:bCs/>
                <w:sz w:val="18"/>
              </w:rPr>
              <w:t>-</w:t>
            </w:r>
          </w:p>
        </w:tc>
      </w:tr>
      <w:tr w:rsidR="007634E4" w:rsidRPr="000E650C" w14:paraId="3DFFFD99" w14:textId="77777777" w:rsidTr="00155692">
        <w:tc>
          <w:tcPr>
            <w:tcW w:w="2269" w:type="dxa"/>
          </w:tcPr>
          <w:p w14:paraId="4D35B051" w14:textId="77777777" w:rsidR="007634E4" w:rsidRPr="000E650C" w:rsidRDefault="007634E4" w:rsidP="00155692">
            <w:pPr>
              <w:keepNext/>
              <w:keepLines/>
              <w:spacing w:after="0"/>
              <w:ind w:left="142"/>
              <w:rPr>
                <w:rFonts w:cs="Arial"/>
                <w:kern w:val="28"/>
                <w:sz w:val="18"/>
              </w:rPr>
            </w:pPr>
            <w:r w:rsidRPr="000E650C">
              <w:rPr>
                <w:rFonts w:cs="Arial"/>
                <w:kern w:val="28"/>
                <w:sz w:val="18"/>
              </w:rPr>
              <w:t>&gt;Measurement Duration</w:t>
            </w:r>
          </w:p>
        </w:tc>
        <w:tc>
          <w:tcPr>
            <w:tcW w:w="850" w:type="dxa"/>
          </w:tcPr>
          <w:p w14:paraId="1FB9E7DF" w14:textId="77777777" w:rsidR="007634E4" w:rsidRPr="000E650C" w:rsidRDefault="007634E4" w:rsidP="00155692">
            <w:pPr>
              <w:keepNext/>
              <w:keepLines/>
              <w:spacing w:after="0"/>
              <w:rPr>
                <w:rFonts w:cs="Arial"/>
                <w:sz w:val="18"/>
              </w:rPr>
            </w:pPr>
            <w:r w:rsidRPr="000E650C">
              <w:rPr>
                <w:rFonts w:cs="Arial"/>
                <w:sz w:val="18"/>
              </w:rPr>
              <w:t>M</w:t>
            </w:r>
          </w:p>
        </w:tc>
        <w:tc>
          <w:tcPr>
            <w:tcW w:w="1134" w:type="dxa"/>
          </w:tcPr>
          <w:p w14:paraId="3A0124B0" w14:textId="77777777" w:rsidR="007634E4" w:rsidRPr="000E650C" w:rsidRDefault="007634E4" w:rsidP="00155692">
            <w:pPr>
              <w:keepNext/>
              <w:keepLines/>
              <w:spacing w:after="0"/>
              <w:rPr>
                <w:rFonts w:cs="Arial"/>
                <w:sz w:val="18"/>
              </w:rPr>
            </w:pPr>
          </w:p>
        </w:tc>
        <w:tc>
          <w:tcPr>
            <w:tcW w:w="1559" w:type="dxa"/>
          </w:tcPr>
          <w:p w14:paraId="58E94323" w14:textId="77777777" w:rsidR="007634E4" w:rsidRPr="000E650C" w:rsidRDefault="007634E4" w:rsidP="00155692">
            <w:pPr>
              <w:keepNext/>
              <w:keepLines/>
              <w:spacing w:after="0"/>
              <w:rPr>
                <w:rFonts w:cs="Arial"/>
                <w:sz w:val="18"/>
              </w:rPr>
            </w:pPr>
            <w:r w:rsidRPr="000E650C">
              <w:rPr>
                <w:rFonts w:cs="Arial"/>
                <w:sz w:val="18"/>
              </w:rPr>
              <w:t>INTEGER</w:t>
            </w:r>
          </w:p>
          <w:p w14:paraId="07C16F55" w14:textId="77777777" w:rsidR="007634E4" w:rsidRPr="000E650C" w:rsidRDefault="007634E4" w:rsidP="00155692">
            <w:pPr>
              <w:keepNext/>
              <w:keepLines/>
              <w:spacing w:after="0"/>
              <w:rPr>
                <w:rFonts w:cs="Arial"/>
                <w:sz w:val="18"/>
              </w:rPr>
            </w:pPr>
            <w:r w:rsidRPr="000E650C">
              <w:rPr>
                <w:rFonts w:cs="Arial"/>
                <w:sz w:val="18"/>
              </w:rPr>
              <w:t>(</w:t>
            </w:r>
            <w:proofErr w:type="gramStart"/>
            <w:r w:rsidRPr="000E650C">
              <w:rPr>
                <w:rFonts w:cs="Arial"/>
                <w:sz w:val="18"/>
              </w:rPr>
              <w:t>1..</w:t>
            </w:r>
            <w:proofErr w:type="gramEnd"/>
            <w:r w:rsidRPr="000E650C">
              <w:rPr>
                <w:rFonts w:cs="Arial"/>
                <w:sz w:val="18"/>
              </w:rPr>
              <w:t>100)</w:t>
            </w:r>
          </w:p>
        </w:tc>
        <w:tc>
          <w:tcPr>
            <w:tcW w:w="1843" w:type="dxa"/>
          </w:tcPr>
          <w:p w14:paraId="22D8CCA6" w14:textId="77777777" w:rsidR="007634E4" w:rsidRPr="000E650C" w:rsidRDefault="007634E4" w:rsidP="00155692">
            <w:pPr>
              <w:keepNext/>
              <w:keepLines/>
              <w:spacing w:after="0"/>
              <w:rPr>
                <w:rFonts w:cs="Arial"/>
                <w:bCs/>
                <w:sz w:val="18"/>
              </w:rPr>
            </w:pPr>
            <w:r w:rsidRPr="000E650C">
              <w:rPr>
                <w:rFonts w:cs="Arial"/>
                <w:bCs/>
                <w:sz w:val="18"/>
              </w:rPr>
              <w:t xml:space="preserve">The </w:t>
            </w:r>
            <w:proofErr w:type="gramStart"/>
            <w:r w:rsidRPr="000E650C">
              <w:rPr>
                <w:rFonts w:cs="Arial"/>
                <w:bCs/>
                <w:sz w:val="18"/>
              </w:rPr>
              <w:t>period of time</w:t>
            </w:r>
            <w:proofErr w:type="gramEnd"/>
            <w:r w:rsidRPr="000E650C">
              <w:rPr>
                <w:rFonts w:cs="Arial"/>
                <w:bCs/>
                <w:sz w:val="18"/>
              </w:rPr>
              <w:t xml:space="preserve"> following the successful IRAT handover, during which the target RAT instructs the UE to measure cells of the source RAT.</w:t>
            </w:r>
            <w:r w:rsidRPr="000E650C">
              <w:rPr>
                <w:rFonts w:cs="Arial"/>
                <w:sz w:val="18"/>
              </w:rPr>
              <w:t xml:space="preserve"> </w:t>
            </w:r>
            <w:r w:rsidRPr="000E650C">
              <w:rPr>
                <w:rFonts w:cs="Arial"/>
                <w:bCs/>
                <w:sz w:val="18"/>
              </w:rPr>
              <w:t>Unit: [second].</w:t>
            </w:r>
          </w:p>
        </w:tc>
        <w:tc>
          <w:tcPr>
            <w:tcW w:w="1134" w:type="dxa"/>
          </w:tcPr>
          <w:p w14:paraId="722FBBB1" w14:textId="77777777" w:rsidR="007634E4" w:rsidRPr="000E650C" w:rsidRDefault="007634E4" w:rsidP="00155692">
            <w:pPr>
              <w:keepNext/>
              <w:keepLines/>
              <w:spacing w:after="0"/>
              <w:jc w:val="center"/>
              <w:rPr>
                <w:rFonts w:cs="Arial"/>
                <w:bCs/>
                <w:sz w:val="18"/>
              </w:rPr>
            </w:pPr>
            <w:r w:rsidRPr="000E650C">
              <w:rPr>
                <w:rFonts w:cs="Arial"/>
                <w:bCs/>
                <w:sz w:val="18"/>
              </w:rPr>
              <w:t>-</w:t>
            </w:r>
          </w:p>
        </w:tc>
        <w:tc>
          <w:tcPr>
            <w:tcW w:w="1134" w:type="dxa"/>
          </w:tcPr>
          <w:p w14:paraId="2C4068C4" w14:textId="77777777" w:rsidR="007634E4" w:rsidRPr="000E650C" w:rsidRDefault="007634E4" w:rsidP="00155692">
            <w:pPr>
              <w:keepNext/>
              <w:keepLines/>
              <w:spacing w:after="0"/>
              <w:jc w:val="center"/>
              <w:rPr>
                <w:rFonts w:cs="Arial"/>
                <w:bCs/>
                <w:sz w:val="18"/>
              </w:rPr>
            </w:pPr>
            <w:r w:rsidRPr="000E650C">
              <w:rPr>
                <w:rFonts w:cs="Arial"/>
                <w:bCs/>
                <w:sz w:val="18"/>
              </w:rPr>
              <w:t>-</w:t>
            </w:r>
          </w:p>
        </w:tc>
      </w:tr>
      <w:tr w:rsidR="00952437" w:rsidRPr="000E650C" w14:paraId="465A9E91" w14:textId="77777777" w:rsidTr="00155692">
        <w:trPr>
          <w:ins w:id="15" w:author="Ericsson User" w:date="2019-11-01T11:28:00Z"/>
        </w:trPr>
        <w:tc>
          <w:tcPr>
            <w:tcW w:w="2269" w:type="dxa"/>
          </w:tcPr>
          <w:p w14:paraId="601A8F95" w14:textId="17F3F103" w:rsidR="00952437" w:rsidRPr="00952437" w:rsidRDefault="00952437" w:rsidP="005F153F">
            <w:pPr>
              <w:keepNext/>
              <w:keepLines/>
              <w:spacing w:after="0"/>
              <w:rPr>
                <w:ins w:id="16" w:author="Ericsson User" w:date="2019-11-01T11:28:00Z"/>
                <w:rFonts w:cs="Arial"/>
                <w:b/>
                <w:bCs/>
                <w:kern w:val="28"/>
                <w:sz w:val="18"/>
                <w:rPrChange w:id="17" w:author="Ericsson User" w:date="2019-11-01T11:28:00Z">
                  <w:rPr>
                    <w:ins w:id="18" w:author="Ericsson User" w:date="2019-11-01T11:28:00Z"/>
                    <w:rFonts w:cs="Arial"/>
                    <w:kern w:val="28"/>
                    <w:sz w:val="18"/>
                  </w:rPr>
                </w:rPrChange>
              </w:rPr>
            </w:pPr>
            <w:ins w:id="19" w:author="Ericsson User" w:date="2019-11-01T11:28:00Z">
              <w:r w:rsidRPr="00952437">
                <w:rPr>
                  <w:rFonts w:cs="Arial"/>
                  <w:b/>
                  <w:bCs/>
                  <w:kern w:val="28"/>
                  <w:sz w:val="18"/>
                  <w:rPrChange w:id="20" w:author="Ericsson User" w:date="2019-11-01T11:28:00Z">
                    <w:rPr>
                      <w:rFonts w:cs="Arial"/>
                      <w:kern w:val="28"/>
                      <w:sz w:val="18"/>
                    </w:rPr>
                  </w:rPrChange>
                </w:rPr>
                <w:t>Inter-System Measurement List</w:t>
              </w:r>
            </w:ins>
          </w:p>
        </w:tc>
        <w:tc>
          <w:tcPr>
            <w:tcW w:w="850" w:type="dxa"/>
          </w:tcPr>
          <w:p w14:paraId="760327B5" w14:textId="77777777" w:rsidR="00952437" w:rsidRPr="000E650C" w:rsidRDefault="00952437" w:rsidP="00155692">
            <w:pPr>
              <w:keepNext/>
              <w:keepLines/>
              <w:spacing w:after="0"/>
              <w:rPr>
                <w:ins w:id="21" w:author="Ericsson User" w:date="2019-11-01T11:28:00Z"/>
                <w:rFonts w:cs="Arial"/>
                <w:sz w:val="18"/>
              </w:rPr>
            </w:pPr>
          </w:p>
        </w:tc>
        <w:tc>
          <w:tcPr>
            <w:tcW w:w="1134" w:type="dxa"/>
          </w:tcPr>
          <w:p w14:paraId="72175020" w14:textId="77777777" w:rsidR="00952437" w:rsidRPr="000E650C" w:rsidRDefault="00952437" w:rsidP="00155692">
            <w:pPr>
              <w:keepNext/>
              <w:keepLines/>
              <w:spacing w:after="0"/>
              <w:rPr>
                <w:ins w:id="22" w:author="Ericsson User" w:date="2019-11-01T11:28:00Z"/>
                <w:rFonts w:cs="Arial"/>
                <w:sz w:val="18"/>
              </w:rPr>
            </w:pPr>
          </w:p>
        </w:tc>
        <w:tc>
          <w:tcPr>
            <w:tcW w:w="1559" w:type="dxa"/>
          </w:tcPr>
          <w:p w14:paraId="0369C1C2" w14:textId="3467DEE1" w:rsidR="00952437" w:rsidRPr="000E650C" w:rsidRDefault="00952437" w:rsidP="00155692">
            <w:pPr>
              <w:keepNext/>
              <w:keepLines/>
              <w:spacing w:after="0"/>
              <w:rPr>
                <w:ins w:id="23" w:author="Ericsson User" w:date="2019-11-01T11:28:00Z"/>
                <w:rFonts w:cs="Arial"/>
                <w:sz w:val="18"/>
              </w:rPr>
            </w:pPr>
            <w:ins w:id="24" w:author="Ericsson User" w:date="2019-11-01T11:29:00Z">
              <w:r w:rsidRPr="00947439">
                <w:rPr>
                  <w:rFonts w:cs="Arial"/>
                  <w:i/>
                  <w:sz w:val="18"/>
                  <w:szCs w:val="18"/>
                  <w:lang w:eastAsia="ja-JP"/>
                </w:rPr>
                <w:t>0.. 1</w:t>
              </w:r>
            </w:ins>
          </w:p>
        </w:tc>
        <w:tc>
          <w:tcPr>
            <w:tcW w:w="1843" w:type="dxa"/>
          </w:tcPr>
          <w:p w14:paraId="0B3AD2C5" w14:textId="275A348F" w:rsidR="00952437" w:rsidRPr="000E650C" w:rsidRDefault="00952437" w:rsidP="00155692">
            <w:pPr>
              <w:keepNext/>
              <w:keepLines/>
              <w:spacing w:after="0"/>
              <w:rPr>
                <w:ins w:id="25" w:author="Ericsson User" w:date="2019-11-01T11:28:00Z"/>
                <w:rFonts w:cs="Arial"/>
                <w:bCs/>
                <w:sz w:val="18"/>
              </w:rPr>
            </w:pPr>
            <w:ins w:id="26" w:author="Ericsson User" w:date="2019-11-01T11:29:00Z">
              <w:r w:rsidRPr="00947439">
                <w:rPr>
                  <w:rFonts w:cs="Arial"/>
                  <w:sz w:val="18"/>
                  <w:szCs w:val="18"/>
                  <w:lang w:eastAsia="ja-JP"/>
                </w:rPr>
                <w:t xml:space="preserve">List of </w:t>
              </w:r>
              <w:r>
                <w:rPr>
                  <w:rFonts w:cs="Arial"/>
                  <w:sz w:val="18"/>
                  <w:szCs w:val="18"/>
                  <w:lang w:eastAsia="ja-JP"/>
                </w:rPr>
                <w:t>inter-system measurements configured</w:t>
              </w:r>
            </w:ins>
          </w:p>
        </w:tc>
        <w:tc>
          <w:tcPr>
            <w:tcW w:w="1134" w:type="dxa"/>
          </w:tcPr>
          <w:p w14:paraId="6AB4983F" w14:textId="6326AB52" w:rsidR="00952437" w:rsidRPr="000E650C" w:rsidRDefault="00952437" w:rsidP="00155692">
            <w:pPr>
              <w:keepNext/>
              <w:keepLines/>
              <w:spacing w:after="0"/>
              <w:jc w:val="center"/>
              <w:rPr>
                <w:ins w:id="27" w:author="Ericsson User" w:date="2019-11-01T11:28:00Z"/>
                <w:rFonts w:cs="Arial"/>
                <w:bCs/>
                <w:sz w:val="18"/>
              </w:rPr>
            </w:pPr>
            <w:ins w:id="28" w:author="Ericsson User" w:date="2019-11-01T11:29:00Z">
              <w:r>
                <w:rPr>
                  <w:rFonts w:cs="Arial"/>
                  <w:bCs/>
                  <w:sz w:val="18"/>
                </w:rPr>
                <w:t>YES</w:t>
              </w:r>
            </w:ins>
          </w:p>
        </w:tc>
        <w:tc>
          <w:tcPr>
            <w:tcW w:w="1134" w:type="dxa"/>
          </w:tcPr>
          <w:p w14:paraId="2D418A12" w14:textId="46073CAC" w:rsidR="00952437" w:rsidRPr="000E650C" w:rsidRDefault="00952437" w:rsidP="00155692">
            <w:pPr>
              <w:keepNext/>
              <w:keepLines/>
              <w:spacing w:after="0"/>
              <w:jc w:val="center"/>
              <w:rPr>
                <w:ins w:id="29" w:author="Ericsson User" w:date="2019-11-01T11:28:00Z"/>
                <w:rFonts w:cs="Arial"/>
                <w:bCs/>
                <w:sz w:val="18"/>
              </w:rPr>
            </w:pPr>
            <w:ins w:id="30" w:author="Ericsson User" w:date="2019-11-01T11:29:00Z">
              <w:r>
                <w:rPr>
                  <w:rFonts w:cs="Arial"/>
                  <w:bCs/>
                  <w:sz w:val="18"/>
                </w:rPr>
                <w:t>reject</w:t>
              </w:r>
            </w:ins>
          </w:p>
        </w:tc>
      </w:tr>
      <w:tr w:rsidR="00952437" w:rsidRPr="000E650C" w14:paraId="58CE26FB" w14:textId="77777777" w:rsidTr="00155692">
        <w:trPr>
          <w:ins w:id="31" w:author="Ericsson User" w:date="2019-11-01T11:30:00Z"/>
        </w:trPr>
        <w:tc>
          <w:tcPr>
            <w:tcW w:w="2269" w:type="dxa"/>
          </w:tcPr>
          <w:p w14:paraId="20F8FB46" w14:textId="7F89521E" w:rsidR="00952437" w:rsidRPr="000E650C" w:rsidRDefault="00952437" w:rsidP="00952437">
            <w:pPr>
              <w:keepNext/>
              <w:keepLines/>
              <w:spacing w:after="0"/>
              <w:ind w:left="142"/>
              <w:rPr>
                <w:ins w:id="32" w:author="Ericsson User" w:date="2019-11-01T11:30:00Z"/>
                <w:rFonts w:cs="Arial"/>
                <w:kern w:val="28"/>
                <w:sz w:val="18"/>
              </w:rPr>
            </w:pPr>
            <w:ins w:id="33" w:author="Ericsson User" w:date="2019-11-01T11:30:00Z">
              <w:r w:rsidRPr="00947439">
                <w:rPr>
                  <w:rFonts w:cs="Arial"/>
                  <w:b/>
                  <w:sz w:val="18"/>
                  <w:szCs w:val="18"/>
                  <w:lang w:eastAsia="ja-JP"/>
                </w:rPr>
                <w:t>&gt;</w:t>
              </w:r>
              <w:r>
                <w:rPr>
                  <w:rFonts w:cs="Arial"/>
                  <w:b/>
                  <w:sz w:val="18"/>
                  <w:szCs w:val="18"/>
                  <w:lang w:eastAsia="ja-JP"/>
                </w:rPr>
                <w:t>Inter-System Measurement</w:t>
              </w:r>
              <w:r w:rsidRPr="00947439">
                <w:rPr>
                  <w:rFonts w:cs="Arial"/>
                  <w:b/>
                  <w:sz w:val="18"/>
                  <w:szCs w:val="18"/>
                  <w:lang w:eastAsia="ja-JP"/>
                </w:rPr>
                <w:t xml:space="preserve"> Item</w:t>
              </w:r>
            </w:ins>
          </w:p>
        </w:tc>
        <w:tc>
          <w:tcPr>
            <w:tcW w:w="850" w:type="dxa"/>
          </w:tcPr>
          <w:p w14:paraId="0ACC606F" w14:textId="77777777" w:rsidR="00952437" w:rsidRPr="000E650C" w:rsidRDefault="00952437" w:rsidP="00952437">
            <w:pPr>
              <w:keepNext/>
              <w:keepLines/>
              <w:spacing w:after="0"/>
              <w:rPr>
                <w:ins w:id="34" w:author="Ericsson User" w:date="2019-11-01T11:30:00Z"/>
                <w:rFonts w:cs="Arial"/>
                <w:sz w:val="18"/>
              </w:rPr>
            </w:pPr>
          </w:p>
        </w:tc>
        <w:tc>
          <w:tcPr>
            <w:tcW w:w="1134" w:type="dxa"/>
          </w:tcPr>
          <w:p w14:paraId="5D9C380C" w14:textId="2C07D750" w:rsidR="00952437" w:rsidRPr="000E650C" w:rsidRDefault="00952437" w:rsidP="00952437">
            <w:pPr>
              <w:keepNext/>
              <w:keepLines/>
              <w:spacing w:after="0"/>
              <w:rPr>
                <w:ins w:id="35" w:author="Ericsson User" w:date="2019-11-01T11:30:00Z"/>
                <w:rFonts w:cs="Arial"/>
                <w:sz w:val="18"/>
              </w:rPr>
            </w:pPr>
            <w:ins w:id="36" w:author="Ericsson User" w:date="2019-11-01T11:30:00Z">
              <w:r w:rsidRPr="00947439">
                <w:rPr>
                  <w:rFonts w:cs="Arial"/>
                  <w:i/>
                  <w:sz w:val="18"/>
                  <w:szCs w:val="18"/>
                  <w:lang w:eastAsia="ja-JP"/>
                </w:rPr>
                <w:t>1.. &lt;</w:t>
              </w:r>
              <w:proofErr w:type="spellStart"/>
              <w:r w:rsidRPr="00947439">
                <w:rPr>
                  <w:rFonts w:cs="Arial"/>
                  <w:i/>
                  <w:sz w:val="18"/>
                  <w:szCs w:val="18"/>
                  <w:lang w:eastAsia="ja-JP"/>
                </w:rPr>
                <w:t>max</w:t>
              </w:r>
            </w:ins>
            <w:ins w:id="37" w:author="Ericsson User" w:date="2019-11-01T11:31:00Z">
              <w:r>
                <w:rPr>
                  <w:rFonts w:cs="Arial"/>
                  <w:i/>
                  <w:sz w:val="18"/>
                  <w:szCs w:val="18"/>
                  <w:lang w:eastAsia="ja-JP"/>
                </w:rPr>
                <w:t>nooffrequencies</w:t>
              </w:r>
            </w:ins>
            <w:proofErr w:type="spellEnd"/>
            <w:ins w:id="38" w:author="Ericsson User" w:date="2019-11-01T11:30:00Z">
              <w:r w:rsidRPr="00947439">
                <w:rPr>
                  <w:rFonts w:cs="Arial"/>
                  <w:i/>
                  <w:sz w:val="18"/>
                  <w:szCs w:val="18"/>
                  <w:lang w:eastAsia="ja-JP"/>
                </w:rPr>
                <w:t>&gt;</w:t>
              </w:r>
            </w:ins>
          </w:p>
        </w:tc>
        <w:tc>
          <w:tcPr>
            <w:tcW w:w="1559" w:type="dxa"/>
          </w:tcPr>
          <w:p w14:paraId="4D1F0744" w14:textId="77777777" w:rsidR="00952437" w:rsidRPr="000E650C" w:rsidRDefault="00952437" w:rsidP="00952437">
            <w:pPr>
              <w:keepNext/>
              <w:keepLines/>
              <w:spacing w:after="0"/>
              <w:rPr>
                <w:ins w:id="39" w:author="Ericsson User" w:date="2019-11-01T11:30:00Z"/>
                <w:rFonts w:cs="Arial"/>
                <w:sz w:val="18"/>
              </w:rPr>
            </w:pPr>
          </w:p>
        </w:tc>
        <w:tc>
          <w:tcPr>
            <w:tcW w:w="1843" w:type="dxa"/>
          </w:tcPr>
          <w:p w14:paraId="3A668C8D" w14:textId="77777777" w:rsidR="00952437" w:rsidRPr="000E650C" w:rsidRDefault="00952437" w:rsidP="00952437">
            <w:pPr>
              <w:keepNext/>
              <w:keepLines/>
              <w:spacing w:after="0"/>
              <w:rPr>
                <w:ins w:id="40" w:author="Ericsson User" w:date="2019-11-01T11:30:00Z"/>
                <w:sz w:val="18"/>
                <w:szCs w:val="22"/>
                <w:lang w:eastAsia="en-GB"/>
              </w:rPr>
            </w:pPr>
          </w:p>
        </w:tc>
        <w:tc>
          <w:tcPr>
            <w:tcW w:w="1134" w:type="dxa"/>
          </w:tcPr>
          <w:p w14:paraId="0B2AD6B1" w14:textId="75F274A9" w:rsidR="00952437" w:rsidRPr="000E650C" w:rsidRDefault="00952437" w:rsidP="00952437">
            <w:pPr>
              <w:keepNext/>
              <w:keepLines/>
              <w:spacing w:after="0"/>
              <w:jc w:val="center"/>
              <w:rPr>
                <w:ins w:id="41" w:author="Ericsson User" w:date="2019-11-01T11:30:00Z"/>
                <w:rFonts w:cs="Arial"/>
                <w:bCs/>
                <w:sz w:val="18"/>
              </w:rPr>
            </w:pPr>
            <w:ins w:id="42" w:author="Ericsson User" w:date="2019-11-01T11:30:00Z">
              <w:r w:rsidRPr="00947439">
                <w:rPr>
                  <w:lang w:eastAsia="ja-JP"/>
                </w:rPr>
                <w:t>EACH</w:t>
              </w:r>
            </w:ins>
          </w:p>
        </w:tc>
        <w:tc>
          <w:tcPr>
            <w:tcW w:w="1134" w:type="dxa"/>
          </w:tcPr>
          <w:p w14:paraId="057AF323" w14:textId="71727F9D" w:rsidR="00952437" w:rsidRPr="000E650C" w:rsidRDefault="00952437" w:rsidP="00952437">
            <w:pPr>
              <w:keepNext/>
              <w:keepLines/>
              <w:spacing w:after="0"/>
              <w:jc w:val="center"/>
              <w:rPr>
                <w:ins w:id="43" w:author="Ericsson User" w:date="2019-11-01T11:30:00Z"/>
                <w:rFonts w:cs="Arial"/>
                <w:bCs/>
                <w:sz w:val="18"/>
              </w:rPr>
            </w:pPr>
            <w:ins w:id="44" w:author="Ericsson User" w:date="2019-11-01T11:30:00Z">
              <w:r w:rsidRPr="00947439">
                <w:rPr>
                  <w:lang w:eastAsia="ja-JP"/>
                </w:rPr>
                <w:t>reject</w:t>
              </w:r>
            </w:ins>
          </w:p>
        </w:tc>
      </w:tr>
      <w:tr w:rsidR="00952437" w:rsidRPr="000E650C" w14:paraId="3E0E69CB" w14:textId="77777777" w:rsidTr="00155692">
        <w:tc>
          <w:tcPr>
            <w:tcW w:w="2269" w:type="dxa"/>
          </w:tcPr>
          <w:p w14:paraId="20B09A9F" w14:textId="43DBD534" w:rsidR="00952437" w:rsidRPr="000E650C" w:rsidRDefault="00952437">
            <w:pPr>
              <w:keepNext/>
              <w:keepLines/>
              <w:spacing w:after="0"/>
              <w:ind w:left="342"/>
              <w:rPr>
                <w:rFonts w:cs="Arial"/>
                <w:kern w:val="28"/>
                <w:sz w:val="18"/>
              </w:rPr>
              <w:pPrChange w:id="45" w:author="Ericsson User" w:date="2019-11-04T11:02:00Z">
                <w:pPr>
                  <w:keepNext/>
                  <w:keepLines/>
                  <w:spacing w:after="0"/>
                  <w:ind w:left="142"/>
                </w:pPr>
              </w:pPrChange>
            </w:pPr>
            <w:r w:rsidRPr="000E650C">
              <w:rPr>
                <w:rFonts w:cs="Arial"/>
                <w:kern w:val="28"/>
                <w:sz w:val="18"/>
              </w:rPr>
              <w:t>&gt;</w:t>
            </w:r>
            <w:ins w:id="46" w:author="Ericsson User" w:date="2019-11-01T11:31:00Z">
              <w:r>
                <w:rPr>
                  <w:rFonts w:cs="Arial"/>
                  <w:kern w:val="28"/>
                  <w:sz w:val="18"/>
                </w:rPr>
                <w:t>&gt;</w:t>
              </w:r>
            </w:ins>
            <w:proofErr w:type="spellStart"/>
            <w:r w:rsidRPr="000E650C">
              <w:rPr>
                <w:sz w:val="18"/>
                <w:lang w:eastAsia="en-GB"/>
              </w:rPr>
              <w:t>FreqBandIndicatorNR</w:t>
            </w:r>
            <w:proofErr w:type="spellEnd"/>
          </w:p>
        </w:tc>
        <w:tc>
          <w:tcPr>
            <w:tcW w:w="850" w:type="dxa"/>
          </w:tcPr>
          <w:p w14:paraId="3228768B" w14:textId="77777777" w:rsidR="00952437" w:rsidRPr="000E650C" w:rsidRDefault="00952437" w:rsidP="00952437">
            <w:pPr>
              <w:keepNext/>
              <w:keepLines/>
              <w:spacing w:after="0"/>
              <w:rPr>
                <w:rFonts w:cs="Arial"/>
                <w:sz w:val="18"/>
              </w:rPr>
            </w:pPr>
            <w:r w:rsidRPr="000E650C">
              <w:rPr>
                <w:rFonts w:cs="Arial"/>
                <w:sz w:val="18"/>
              </w:rPr>
              <w:t>M</w:t>
            </w:r>
          </w:p>
        </w:tc>
        <w:tc>
          <w:tcPr>
            <w:tcW w:w="1134" w:type="dxa"/>
          </w:tcPr>
          <w:p w14:paraId="55586F7D" w14:textId="77777777" w:rsidR="00952437" w:rsidRPr="000E650C" w:rsidRDefault="00952437" w:rsidP="00952437">
            <w:pPr>
              <w:keepNext/>
              <w:keepLines/>
              <w:spacing w:after="0"/>
              <w:rPr>
                <w:rFonts w:cs="Arial"/>
                <w:sz w:val="18"/>
              </w:rPr>
            </w:pPr>
          </w:p>
        </w:tc>
        <w:tc>
          <w:tcPr>
            <w:tcW w:w="1559" w:type="dxa"/>
          </w:tcPr>
          <w:p w14:paraId="3CB9E2B4" w14:textId="77777777" w:rsidR="00952437" w:rsidRPr="000E650C" w:rsidRDefault="00952437" w:rsidP="00952437">
            <w:pPr>
              <w:keepNext/>
              <w:keepLines/>
              <w:spacing w:after="0"/>
              <w:rPr>
                <w:rFonts w:cs="Arial"/>
                <w:sz w:val="18"/>
              </w:rPr>
            </w:pPr>
            <w:r w:rsidRPr="000E650C">
              <w:rPr>
                <w:rFonts w:cs="Arial"/>
                <w:sz w:val="18"/>
              </w:rPr>
              <w:t>INTEGER (</w:t>
            </w:r>
            <w:proofErr w:type="gramStart"/>
            <w:r w:rsidRPr="000E650C">
              <w:rPr>
                <w:rFonts w:cs="Arial"/>
                <w:sz w:val="18"/>
              </w:rPr>
              <w:t>1..</w:t>
            </w:r>
            <w:proofErr w:type="gramEnd"/>
            <w:r w:rsidRPr="000E650C">
              <w:rPr>
                <w:rFonts w:cs="Arial"/>
                <w:sz w:val="18"/>
              </w:rPr>
              <w:t>1024)</w:t>
            </w:r>
          </w:p>
        </w:tc>
        <w:tc>
          <w:tcPr>
            <w:tcW w:w="1843" w:type="dxa"/>
          </w:tcPr>
          <w:p w14:paraId="423AFA7E" w14:textId="77777777" w:rsidR="00952437" w:rsidRPr="000E650C" w:rsidRDefault="00952437" w:rsidP="00952437">
            <w:pPr>
              <w:keepNext/>
              <w:keepLines/>
              <w:spacing w:after="0"/>
              <w:rPr>
                <w:rFonts w:cs="Arial"/>
                <w:bCs/>
                <w:sz w:val="18"/>
              </w:rPr>
            </w:pPr>
            <w:r w:rsidRPr="000E650C">
              <w:rPr>
                <w:sz w:val="18"/>
                <w:szCs w:val="22"/>
                <w:lang w:eastAsia="en-GB"/>
              </w:rPr>
              <w:t xml:space="preserve">The frequency band in which the </w:t>
            </w:r>
            <w:proofErr w:type="spellStart"/>
            <w:r w:rsidRPr="000E650C">
              <w:rPr>
                <w:i/>
                <w:sz w:val="18"/>
                <w:szCs w:val="22"/>
                <w:lang w:eastAsia="en-GB"/>
              </w:rPr>
              <w:t>ssbFrequency</w:t>
            </w:r>
            <w:proofErr w:type="spellEnd"/>
            <w:r w:rsidRPr="000E650C">
              <w:rPr>
                <w:sz w:val="18"/>
                <w:szCs w:val="22"/>
                <w:lang w:eastAsia="en-GB"/>
              </w:rPr>
              <w:t xml:space="preserve"> is located and according to which the UE shall perform the RRC measurements.</w:t>
            </w:r>
          </w:p>
        </w:tc>
        <w:tc>
          <w:tcPr>
            <w:tcW w:w="1134" w:type="dxa"/>
          </w:tcPr>
          <w:p w14:paraId="6BA88B36" w14:textId="77777777" w:rsidR="00952437" w:rsidRPr="000E650C" w:rsidRDefault="00952437" w:rsidP="00952437">
            <w:pPr>
              <w:keepNext/>
              <w:keepLines/>
              <w:spacing w:after="0"/>
              <w:jc w:val="center"/>
              <w:rPr>
                <w:rFonts w:cs="Arial"/>
                <w:bCs/>
                <w:sz w:val="18"/>
              </w:rPr>
            </w:pPr>
          </w:p>
        </w:tc>
        <w:tc>
          <w:tcPr>
            <w:tcW w:w="1134" w:type="dxa"/>
          </w:tcPr>
          <w:p w14:paraId="3BF195D9" w14:textId="77777777" w:rsidR="00952437" w:rsidRPr="000E650C" w:rsidRDefault="00952437" w:rsidP="00952437">
            <w:pPr>
              <w:keepNext/>
              <w:keepLines/>
              <w:spacing w:after="0"/>
              <w:jc w:val="center"/>
              <w:rPr>
                <w:rFonts w:cs="Arial"/>
                <w:bCs/>
                <w:sz w:val="18"/>
              </w:rPr>
            </w:pPr>
          </w:p>
        </w:tc>
      </w:tr>
      <w:tr w:rsidR="00952437" w:rsidRPr="000E650C" w14:paraId="7A44E669" w14:textId="77777777" w:rsidTr="00155692">
        <w:tc>
          <w:tcPr>
            <w:tcW w:w="2269" w:type="dxa"/>
          </w:tcPr>
          <w:p w14:paraId="49FD60EB" w14:textId="16CA161F" w:rsidR="00952437" w:rsidRPr="000E650C" w:rsidRDefault="00952437">
            <w:pPr>
              <w:keepNext/>
              <w:keepLines/>
              <w:spacing w:after="0"/>
              <w:ind w:left="342"/>
              <w:rPr>
                <w:rFonts w:cs="Arial"/>
                <w:kern w:val="28"/>
                <w:sz w:val="18"/>
              </w:rPr>
              <w:pPrChange w:id="47" w:author="Ericsson User" w:date="2019-11-04T11:02:00Z">
                <w:pPr>
                  <w:keepNext/>
                  <w:keepLines/>
                  <w:spacing w:after="0"/>
                  <w:ind w:left="142"/>
                </w:pPr>
              </w:pPrChange>
            </w:pPr>
            <w:r w:rsidRPr="000E650C">
              <w:rPr>
                <w:rFonts w:cs="Arial"/>
                <w:kern w:val="28"/>
                <w:sz w:val="18"/>
              </w:rPr>
              <w:t>&gt;</w:t>
            </w:r>
            <w:ins w:id="48" w:author="Ericsson User" w:date="2019-11-01T11:31:00Z">
              <w:r>
                <w:rPr>
                  <w:rFonts w:cs="Arial"/>
                  <w:kern w:val="28"/>
                  <w:sz w:val="18"/>
                </w:rPr>
                <w:t>&gt;</w:t>
              </w:r>
            </w:ins>
            <w:r w:rsidRPr="000E650C">
              <w:rPr>
                <w:rFonts w:cs="Arial"/>
                <w:kern w:val="28"/>
                <w:sz w:val="18"/>
              </w:rPr>
              <w:t>SSB frequenc</w:t>
            </w:r>
            <w:ins w:id="49" w:author="Ericsson User" w:date="2019-11-04T11:02:00Z">
              <w:r w:rsidR="004D3836">
                <w:rPr>
                  <w:rFonts w:cs="Arial"/>
                  <w:kern w:val="28"/>
                  <w:sz w:val="18"/>
                </w:rPr>
                <w:t>y</w:t>
              </w:r>
            </w:ins>
            <w:del w:id="50" w:author="Ericsson User" w:date="2019-11-04T11:02:00Z">
              <w:r w:rsidRPr="000E650C" w:rsidDel="004D3836">
                <w:rPr>
                  <w:rFonts w:cs="Arial"/>
                  <w:kern w:val="28"/>
                  <w:sz w:val="18"/>
                </w:rPr>
                <w:delText>ies</w:delText>
              </w:r>
            </w:del>
          </w:p>
        </w:tc>
        <w:tc>
          <w:tcPr>
            <w:tcW w:w="850" w:type="dxa"/>
          </w:tcPr>
          <w:p w14:paraId="187BFEDA" w14:textId="77777777" w:rsidR="00952437" w:rsidRPr="000E650C" w:rsidRDefault="00952437" w:rsidP="00952437">
            <w:pPr>
              <w:keepNext/>
              <w:keepLines/>
              <w:spacing w:after="0"/>
              <w:rPr>
                <w:rFonts w:cs="Arial"/>
                <w:sz w:val="18"/>
              </w:rPr>
            </w:pPr>
            <w:r w:rsidRPr="000E650C">
              <w:rPr>
                <w:rFonts w:cs="Arial"/>
                <w:sz w:val="18"/>
              </w:rPr>
              <w:t>M</w:t>
            </w:r>
          </w:p>
        </w:tc>
        <w:tc>
          <w:tcPr>
            <w:tcW w:w="1134" w:type="dxa"/>
          </w:tcPr>
          <w:p w14:paraId="67EC9EC0" w14:textId="77777777" w:rsidR="00952437" w:rsidRPr="000E650C" w:rsidRDefault="00952437" w:rsidP="00952437">
            <w:pPr>
              <w:keepNext/>
              <w:keepLines/>
              <w:spacing w:after="0"/>
              <w:rPr>
                <w:rFonts w:cs="Arial"/>
                <w:i/>
                <w:sz w:val="18"/>
              </w:rPr>
            </w:pPr>
          </w:p>
        </w:tc>
        <w:tc>
          <w:tcPr>
            <w:tcW w:w="1559" w:type="dxa"/>
          </w:tcPr>
          <w:p w14:paraId="7B93165F" w14:textId="77777777" w:rsidR="00952437" w:rsidRPr="000E650C" w:rsidRDefault="00952437" w:rsidP="00952437">
            <w:pPr>
              <w:keepNext/>
              <w:keepLines/>
              <w:spacing w:after="0"/>
              <w:rPr>
                <w:rFonts w:cs="Arial"/>
                <w:sz w:val="18"/>
              </w:rPr>
            </w:pPr>
            <w:r w:rsidRPr="000E650C">
              <w:rPr>
                <w:rFonts w:cs="Arial"/>
                <w:sz w:val="18"/>
              </w:rPr>
              <w:t>INTEGER (</w:t>
            </w:r>
            <w:proofErr w:type="gramStart"/>
            <w:r w:rsidRPr="000E650C">
              <w:rPr>
                <w:rFonts w:cs="Arial"/>
                <w:sz w:val="18"/>
              </w:rPr>
              <w:t>0..</w:t>
            </w:r>
            <w:proofErr w:type="gramEnd"/>
            <w:r w:rsidRPr="000E650C">
              <w:rPr>
                <w:rFonts w:cs="Arial"/>
                <w:sz w:val="18"/>
              </w:rPr>
              <w:t>maxNARFCN)</w:t>
            </w:r>
          </w:p>
        </w:tc>
        <w:tc>
          <w:tcPr>
            <w:tcW w:w="1843" w:type="dxa"/>
          </w:tcPr>
          <w:p w14:paraId="54CE268F" w14:textId="61BF6CD7" w:rsidR="00952437" w:rsidRPr="000E650C" w:rsidRDefault="00952437" w:rsidP="00952437">
            <w:pPr>
              <w:keepNext/>
              <w:keepLines/>
              <w:spacing w:after="0"/>
              <w:rPr>
                <w:rFonts w:cs="Arial"/>
                <w:bCs/>
                <w:sz w:val="18"/>
              </w:rPr>
            </w:pPr>
            <w:r w:rsidRPr="000E650C">
              <w:rPr>
                <w:rFonts w:cs="Arial"/>
                <w:bCs/>
                <w:sz w:val="18"/>
              </w:rPr>
              <w:t xml:space="preserve">Designates the specific </w:t>
            </w:r>
            <w:r w:rsidRPr="000E650C">
              <w:rPr>
                <w:sz w:val="18"/>
                <w:lang w:eastAsia="en-GB"/>
              </w:rPr>
              <w:t>SSB</w:t>
            </w:r>
            <w:r w:rsidRPr="000E650C">
              <w:rPr>
                <w:rFonts w:cs="Arial"/>
                <w:bCs/>
                <w:sz w:val="18"/>
              </w:rPr>
              <w:t xml:space="preserve"> frequenc</w:t>
            </w:r>
            <w:ins w:id="51" w:author="Ericsson User" w:date="2019-11-04T11:03:00Z">
              <w:r w:rsidR="004D3836">
                <w:rPr>
                  <w:rFonts w:cs="Arial"/>
                  <w:bCs/>
                  <w:sz w:val="18"/>
                </w:rPr>
                <w:t>y</w:t>
              </w:r>
            </w:ins>
            <w:del w:id="52" w:author="Ericsson User" w:date="2019-11-04T11:03:00Z">
              <w:r w:rsidRPr="000E650C" w:rsidDel="004D3836">
                <w:rPr>
                  <w:rFonts w:cs="Arial"/>
                  <w:bCs/>
                  <w:sz w:val="18"/>
                </w:rPr>
                <w:delText>ies</w:delText>
              </w:r>
            </w:del>
            <w:r w:rsidRPr="000E650C">
              <w:rPr>
                <w:rFonts w:cs="Arial"/>
                <w:bCs/>
                <w:sz w:val="18"/>
              </w:rPr>
              <w:t xml:space="preserve"> i.e., </w:t>
            </w:r>
            <w:r w:rsidRPr="000E650C">
              <w:rPr>
                <w:sz w:val="18"/>
                <w:lang w:eastAsia="en-GB"/>
              </w:rPr>
              <w:t>ARFCN-</w:t>
            </w:r>
            <w:proofErr w:type="spellStart"/>
            <w:r w:rsidRPr="000E650C">
              <w:rPr>
                <w:sz w:val="18"/>
                <w:lang w:eastAsia="en-GB"/>
              </w:rPr>
              <w:t>ValueNR</w:t>
            </w:r>
            <w:proofErr w:type="spellEnd"/>
            <w:r w:rsidRPr="000E650C">
              <w:rPr>
                <w:rFonts w:cs="Arial"/>
                <w:bCs/>
                <w:sz w:val="18"/>
              </w:rPr>
              <w:t xml:space="preserve"> which the target RAT may instruct the UE to measure. </w:t>
            </w:r>
          </w:p>
        </w:tc>
        <w:tc>
          <w:tcPr>
            <w:tcW w:w="1134" w:type="dxa"/>
          </w:tcPr>
          <w:p w14:paraId="03AA1318" w14:textId="77777777" w:rsidR="00952437" w:rsidRPr="000E650C" w:rsidRDefault="00952437" w:rsidP="00952437">
            <w:pPr>
              <w:keepNext/>
              <w:keepLines/>
              <w:spacing w:after="0"/>
              <w:jc w:val="center"/>
              <w:rPr>
                <w:rFonts w:cs="Arial"/>
                <w:bCs/>
                <w:sz w:val="18"/>
              </w:rPr>
            </w:pPr>
            <w:r w:rsidRPr="000E650C">
              <w:rPr>
                <w:rFonts w:cs="Arial"/>
                <w:bCs/>
                <w:sz w:val="18"/>
              </w:rPr>
              <w:t>-</w:t>
            </w:r>
          </w:p>
        </w:tc>
        <w:tc>
          <w:tcPr>
            <w:tcW w:w="1134" w:type="dxa"/>
          </w:tcPr>
          <w:p w14:paraId="2EAB3CB6" w14:textId="77777777" w:rsidR="00952437" w:rsidRPr="000E650C" w:rsidRDefault="00952437" w:rsidP="00952437">
            <w:pPr>
              <w:keepNext/>
              <w:keepLines/>
              <w:spacing w:after="0"/>
              <w:jc w:val="center"/>
              <w:rPr>
                <w:rFonts w:cs="Arial"/>
                <w:bCs/>
                <w:sz w:val="18"/>
              </w:rPr>
            </w:pPr>
            <w:r w:rsidRPr="000E650C">
              <w:rPr>
                <w:rFonts w:cs="Arial"/>
                <w:bCs/>
                <w:sz w:val="18"/>
              </w:rPr>
              <w:t>-</w:t>
            </w:r>
          </w:p>
        </w:tc>
      </w:tr>
      <w:tr w:rsidR="00952437" w:rsidRPr="000E650C" w14:paraId="22CC7478" w14:textId="77777777" w:rsidTr="00155692">
        <w:tc>
          <w:tcPr>
            <w:tcW w:w="2269" w:type="dxa"/>
          </w:tcPr>
          <w:p w14:paraId="4048313F" w14:textId="021D9A20" w:rsidR="00952437" w:rsidRPr="000E650C" w:rsidRDefault="00952437">
            <w:pPr>
              <w:keepNext/>
              <w:keepLines/>
              <w:spacing w:after="0"/>
              <w:ind w:left="342"/>
              <w:rPr>
                <w:rFonts w:cs="Arial"/>
                <w:kern w:val="28"/>
                <w:sz w:val="18"/>
              </w:rPr>
              <w:pPrChange w:id="53" w:author="Ericsson User" w:date="2019-11-04T11:02:00Z">
                <w:pPr>
                  <w:keepNext/>
                  <w:keepLines/>
                  <w:spacing w:after="0"/>
                  <w:ind w:left="142"/>
                </w:pPr>
              </w:pPrChange>
            </w:pPr>
            <w:r w:rsidRPr="000E650C">
              <w:rPr>
                <w:rFonts w:cs="Arial"/>
                <w:kern w:val="28"/>
                <w:sz w:val="18"/>
              </w:rPr>
              <w:t>&gt;</w:t>
            </w:r>
            <w:ins w:id="54" w:author="Ericsson User" w:date="2019-11-01T11:31:00Z">
              <w:r>
                <w:rPr>
                  <w:rFonts w:cs="Arial"/>
                  <w:kern w:val="28"/>
                  <w:sz w:val="18"/>
                </w:rPr>
                <w:t>&gt;</w:t>
              </w:r>
            </w:ins>
            <w:proofErr w:type="spellStart"/>
            <w:r w:rsidRPr="000E650C">
              <w:rPr>
                <w:sz w:val="18"/>
                <w:lang w:eastAsia="en-GB"/>
              </w:rPr>
              <w:t>ssbSubcarrierSpacing</w:t>
            </w:r>
            <w:proofErr w:type="spellEnd"/>
            <w:r w:rsidRPr="000E650C">
              <w:rPr>
                <w:sz w:val="18"/>
                <w:lang w:eastAsia="en-GB"/>
              </w:rPr>
              <w:t xml:space="preserve">                    </w:t>
            </w:r>
          </w:p>
        </w:tc>
        <w:tc>
          <w:tcPr>
            <w:tcW w:w="850" w:type="dxa"/>
          </w:tcPr>
          <w:p w14:paraId="2C961554" w14:textId="77777777" w:rsidR="00952437" w:rsidRPr="000E650C" w:rsidRDefault="00952437" w:rsidP="00952437">
            <w:pPr>
              <w:keepNext/>
              <w:keepLines/>
              <w:spacing w:after="0"/>
              <w:rPr>
                <w:rFonts w:cs="Arial"/>
                <w:sz w:val="18"/>
              </w:rPr>
            </w:pPr>
            <w:r w:rsidRPr="000E650C">
              <w:rPr>
                <w:rFonts w:cs="Arial"/>
                <w:sz w:val="18"/>
              </w:rPr>
              <w:t>M</w:t>
            </w:r>
          </w:p>
        </w:tc>
        <w:tc>
          <w:tcPr>
            <w:tcW w:w="1134" w:type="dxa"/>
          </w:tcPr>
          <w:p w14:paraId="14BD1062" w14:textId="77777777" w:rsidR="00952437" w:rsidRPr="000E650C" w:rsidRDefault="00952437" w:rsidP="00952437">
            <w:pPr>
              <w:keepNext/>
              <w:keepLines/>
              <w:spacing w:after="0"/>
              <w:rPr>
                <w:rFonts w:cs="Arial"/>
                <w:i/>
                <w:sz w:val="18"/>
              </w:rPr>
            </w:pPr>
          </w:p>
        </w:tc>
        <w:tc>
          <w:tcPr>
            <w:tcW w:w="1559" w:type="dxa"/>
          </w:tcPr>
          <w:p w14:paraId="342A436A" w14:textId="77777777" w:rsidR="00952437" w:rsidRPr="000E650C" w:rsidRDefault="00952437" w:rsidP="00952437">
            <w:pPr>
              <w:keepNext/>
              <w:keepLines/>
              <w:spacing w:after="0"/>
              <w:rPr>
                <w:rFonts w:cs="Arial"/>
                <w:sz w:val="18"/>
              </w:rPr>
            </w:pPr>
            <w:r w:rsidRPr="000E650C">
              <w:rPr>
                <w:rFonts w:cs="Arial"/>
                <w:sz w:val="18"/>
              </w:rPr>
              <w:t>ENUMERATED {kHz15, kHz30, kHz60, kHz120, kHz240, spare3, spare2, spare1}</w:t>
            </w:r>
          </w:p>
        </w:tc>
        <w:tc>
          <w:tcPr>
            <w:tcW w:w="1843" w:type="dxa"/>
          </w:tcPr>
          <w:p w14:paraId="5468FBBE" w14:textId="77777777" w:rsidR="00952437" w:rsidRPr="000E650C" w:rsidRDefault="00952437" w:rsidP="00952437">
            <w:pPr>
              <w:keepNext/>
              <w:keepLines/>
              <w:spacing w:after="0"/>
              <w:rPr>
                <w:rFonts w:cs="Arial"/>
                <w:bCs/>
                <w:sz w:val="18"/>
              </w:rPr>
            </w:pPr>
            <w:r w:rsidRPr="000E650C">
              <w:rPr>
                <w:sz w:val="18"/>
                <w:szCs w:val="22"/>
                <w:lang w:eastAsia="ja-JP"/>
              </w:rPr>
              <w:t>Subcarrier spacing of SSB according to TS 38.331.</w:t>
            </w:r>
          </w:p>
        </w:tc>
        <w:tc>
          <w:tcPr>
            <w:tcW w:w="1134" w:type="dxa"/>
          </w:tcPr>
          <w:p w14:paraId="5A8E97BD" w14:textId="77777777" w:rsidR="00952437" w:rsidRPr="000E650C" w:rsidRDefault="00952437" w:rsidP="00952437">
            <w:pPr>
              <w:keepNext/>
              <w:keepLines/>
              <w:spacing w:after="0"/>
              <w:jc w:val="center"/>
              <w:rPr>
                <w:rFonts w:cs="Arial"/>
                <w:bCs/>
                <w:sz w:val="18"/>
              </w:rPr>
            </w:pPr>
          </w:p>
        </w:tc>
        <w:tc>
          <w:tcPr>
            <w:tcW w:w="1134" w:type="dxa"/>
          </w:tcPr>
          <w:p w14:paraId="2B602732" w14:textId="77777777" w:rsidR="00952437" w:rsidRPr="000E650C" w:rsidRDefault="00952437" w:rsidP="00952437">
            <w:pPr>
              <w:keepNext/>
              <w:keepLines/>
              <w:spacing w:after="0"/>
              <w:jc w:val="center"/>
              <w:rPr>
                <w:rFonts w:cs="Arial"/>
                <w:bCs/>
                <w:sz w:val="18"/>
              </w:rPr>
            </w:pPr>
          </w:p>
        </w:tc>
      </w:tr>
      <w:tr w:rsidR="00952437" w:rsidRPr="000E650C" w14:paraId="07FCEFF0" w14:textId="77777777" w:rsidTr="00155692">
        <w:tc>
          <w:tcPr>
            <w:tcW w:w="2269" w:type="dxa"/>
          </w:tcPr>
          <w:p w14:paraId="189CE821" w14:textId="44AE6F74" w:rsidR="00952437" w:rsidRPr="005C3FDC" w:rsidRDefault="00952437">
            <w:pPr>
              <w:keepNext/>
              <w:keepLines/>
              <w:spacing w:after="0"/>
              <w:ind w:left="342"/>
              <w:rPr>
                <w:rFonts w:cs="Arial"/>
                <w:sz w:val="18"/>
                <w:lang w:eastAsia="en-GB"/>
              </w:rPr>
              <w:pPrChange w:id="55" w:author="Ericsson User" w:date="2019-11-04T11:02:00Z">
                <w:pPr>
                  <w:keepNext/>
                  <w:keepLines/>
                  <w:spacing w:after="0"/>
                  <w:ind w:left="142"/>
                </w:pPr>
              </w:pPrChange>
            </w:pPr>
            <w:r w:rsidRPr="005C3FDC">
              <w:rPr>
                <w:rFonts w:cs="Arial"/>
                <w:kern w:val="28"/>
                <w:sz w:val="18"/>
              </w:rPr>
              <w:t>&gt;</w:t>
            </w:r>
            <w:ins w:id="56" w:author="Ericsson User" w:date="2019-11-01T11:31:00Z">
              <w:r>
                <w:rPr>
                  <w:rFonts w:cs="Arial"/>
                  <w:kern w:val="28"/>
                  <w:sz w:val="18"/>
                </w:rPr>
                <w:t>&gt;</w:t>
              </w:r>
            </w:ins>
            <w:proofErr w:type="spellStart"/>
            <w:r w:rsidRPr="005C3FDC">
              <w:rPr>
                <w:rFonts w:cs="Arial"/>
                <w:sz w:val="18"/>
                <w:lang w:eastAsia="en-GB"/>
              </w:rPr>
              <w:t>nrofSS-BlocksToAverage</w:t>
            </w:r>
            <w:proofErr w:type="spellEnd"/>
          </w:p>
        </w:tc>
        <w:tc>
          <w:tcPr>
            <w:tcW w:w="850" w:type="dxa"/>
          </w:tcPr>
          <w:p w14:paraId="5681E6DF" w14:textId="4A639FB3" w:rsidR="00952437" w:rsidRPr="005C3FDC" w:rsidRDefault="00952437" w:rsidP="00952437">
            <w:pPr>
              <w:keepNext/>
              <w:keepLines/>
              <w:spacing w:after="0"/>
              <w:rPr>
                <w:rFonts w:cs="Arial"/>
                <w:sz w:val="18"/>
              </w:rPr>
            </w:pPr>
            <w:ins w:id="57" w:author="Ericsson User" w:date="2019-11-01T11:07:00Z">
              <w:r>
                <w:rPr>
                  <w:rFonts w:cs="Arial"/>
                  <w:sz w:val="18"/>
                </w:rPr>
                <w:t>O</w:t>
              </w:r>
            </w:ins>
            <w:del w:id="58" w:author="Ericsson User" w:date="2019-11-01T11:07:00Z">
              <w:r w:rsidRPr="005C3FDC" w:rsidDel="001E60B8">
                <w:rPr>
                  <w:rFonts w:cs="Arial"/>
                  <w:sz w:val="18"/>
                </w:rPr>
                <w:delText>M(FFS)</w:delText>
              </w:r>
            </w:del>
          </w:p>
          <w:p w14:paraId="5082CB48" w14:textId="77777777" w:rsidR="00952437" w:rsidRPr="005C3FDC" w:rsidRDefault="00952437" w:rsidP="00952437">
            <w:pPr>
              <w:keepNext/>
              <w:keepLines/>
              <w:spacing w:after="0"/>
              <w:rPr>
                <w:rFonts w:cs="Arial"/>
                <w:sz w:val="18"/>
              </w:rPr>
            </w:pPr>
          </w:p>
        </w:tc>
        <w:tc>
          <w:tcPr>
            <w:tcW w:w="1134" w:type="dxa"/>
          </w:tcPr>
          <w:p w14:paraId="44BD73EE" w14:textId="77777777" w:rsidR="00952437" w:rsidRPr="005C3FDC" w:rsidRDefault="00952437" w:rsidP="00952437">
            <w:pPr>
              <w:keepNext/>
              <w:keepLines/>
              <w:spacing w:after="0"/>
              <w:rPr>
                <w:rFonts w:cs="Arial"/>
                <w:i/>
                <w:sz w:val="18"/>
              </w:rPr>
            </w:pPr>
          </w:p>
        </w:tc>
        <w:tc>
          <w:tcPr>
            <w:tcW w:w="1559" w:type="dxa"/>
          </w:tcPr>
          <w:p w14:paraId="33154515" w14:textId="77777777" w:rsidR="00952437" w:rsidRPr="005C3FDC" w:rsidRDefault="00952437" w:rsidP="00952437">
            <w:pPr>
              <w:keepNext/>
              <w:keepLines/>
              <w:spacing w:after="0"/>
              <w:rPr>
                <w:rFonts w:cs="Arial"/>
                <w:sz w:val="18"/>
              </w:rPr>
            </w:pPr>
            <w:r w:rsidRPr="005C3FDC">
              <w:rPr>
                <w:rFonts w:cs="Arial"/>
                <w:sz w:val="18"/>
              </w:rPr>
              <w:t>INTEGER (</w:t>
            </w:r>
            <w:proofErr w:type="gramStart"/>
            <w:r w:rsidRPr="005C3FDC">
              <w:rPr>
                <w:rFonts w:cs="Arial"/>
                <w:sz w:val="18"/>
              </w:rPr>
              <w:t>2..</w:t>
            </w:r>
            <w:proofErr w:type="gramEnd"/>
            <w:r w:rsidRPr="005C3FDC">
              <w:rPr>
                <w:rFonts w:cs="Arial"/>
                <w:sz w:val="18"/>
              </w:rPr>
              <w:t>maxNrofSS-BlocksToAverage)</w:t>
            </w:r>
          </w:p>
        </w:tc>
        <w:tc>
          <w:tcPr>
            <w:tcW w:w="1843" w:type="dxa"/>
          </w:tcPr>
          <w:p w14:paraId="52080561" w14:textId="624412BC" w:rsidR="00952437" w:rsidRPr="005C3FDC" w:rsidRDefault="00952437" w:rsidP="00952437">
            <w:pPr>
              <w:keepNext/>
              <w:keepLines/>
              <w:spacing w:after="0"/>
              <w:rPr>
                <w:rFonts w:cs="Arial"/>
                <w:sz w:val="18"/>
                <w:szCs w:val="22"/>
                <w:lang w:eastAsia="ja-JP"/>
              </w:rPr>
            </w:pPr>
            <w:r w:rsidRPr="00A34F08">
              <w:rPr>
                <w:rFonts w:cs="Arial"/>
                <w:sz w:val="18"/>
                <w:szCs w:val="22"/>
                <w:lang w:eastAsia="ja-JP"/>
              </w:rPr>
              <w:t xml:space="preserve"> </w:t>
            </w:r>
            <w:ins w:id="59" w:author="Ericsson User" w:date="2019-11-01T11:10:00Z">
              <w:r w:rsidRPr="001E60B8">
                <w:rPr>
                  <w:rFonts w:cs="Arial"/>
                  <w:sz w:val="18"/>
                  <w:szCs w:val="22"/>
                  <w:lang w:eastAsia="ja-JP"/>
                </w:rPr>
                <w:t>Indicates the maximum number of measurement results per beam based on SS/PBCH blocks to be averaged. The same value applies for each detected cell associated with this </w:t>
              </w:r>
              <w:proofErr w:type="spellStart"/>
              <w:r w:rsidRPr="001E60B8">
                <w:rPr>
                  <w:rFonts w:cs="Arial"/>
                  <w:sz w:val="18"/>
                  <w:szCs w:val="22"/>
                  <w:lang w:eastAsia="ja-JP"/>
                </w:rPr>
                <w:t>MeasObject</w:t>
              </w:r>
              <w:proofErr w:type="spellEnd"/>
              <w:r w:rsidRPr="001E60B8">
                <w:rPr>
                  <w:rFonts w:cs="Arial"/>
                  <w:sz w:val="18"/>
                  <w:szCs w:val="22"/>
                  <w:lang w:eastAsia="ja-JP"/>
                </w:rPr>
                <w:t>.</w:t>
              </w:r>
              <w:r w:rsidRPr="001E60B8" w:rsidDel="001E60B8">
                <w:rPr>
                  <w:rFonts w:cs="Arial"/>
                  <w:sz w:val="18"/>
                  <w:szCs w:val="22"/>
                  <w:lang w:eastAsia="ja-JP"/>
                </w:rPr>
                <w:t xml:space="preserve"> </w:t>
              </w:r>
            </w:ins>
            <w:del w:id="60" w:author="Ericsson User" w:date="2019-11-01T11:10:00Z">
              <w:r w:rsidRPr="005C3FDC" w:rsidDel="001E60B8">
                <w:rPr>
                  <w:rFonts w:cs="Arial"/>
                  <w:sz w:val="18"/>
                </w:rPr>
                <w:delText>Indicates the maximum number of RS indices to be considered/ averaged to derive the cell quality for RRM</w:delText>
              </w:r>
            </w:del>
            <w:proofErr w:type="gramStart"/>
            <w:r w:rsidRPr="005C3FDC">
              <w:rPr>
                <w:rFonts w:cs="Arial"/>
                <w:sz w:val="18"/>
              </w:rPr>
              <w:t>.Also</w:t>
            </w:r>
            <w:proofErr w:type="gramEnd"/>
            <w:r w:rsidRPr="005C3FDC">
              <w:rPr>
                <w:rFonts w:cs="Arial"/>
                <w:sz w:val="18"/>
              </w:rPr>
              <w:t xml:space="preserve"> defined in </w:t>
            </w:r>
            <w:r w:rsidRPr="005C3FDC">
              <w:rPr>
                <w:rFonts w:cs="Arial"/>
                <w:sz w:val="18"/>
                <w:lang w:val="en-US"/>
              </w:rPr>
              <w:t xml:space="preserve">TS </w:t>
            </w:r>
            <w:r w:rsidRPr="005C3FDC">
              <w:rPr>
                <w:rFonts w:cs="Arial"/>
                <w:sz w:val="18"/>
              </w:rPr>
              <w:t>36.331</w:t>
            </w:r>
            <w:r>
              <w:rPr>
                <w:rFonts w:cs="Arial"/>
                <w:sz w:val="18"/>
              </w:rPr>
              <w:t xml:space="preserve"> </w:t>
            </w:r>
            <w:r w:rsidRPr="005C3FDC">
              <w:rPr>
                <w:rFonts w:cs="Arial"/>
                <w:sz w:val="18"/>
                <w:lang w:val="en-US"/>
              </w:rPr>
              <w:t>[10]</w:t>
            </w:r>
          </w:p>
        </w:tc>
        <w:tc>
          <w:tcPr>
            <w:tcW w:w="1134" w:type="dxa"/>
          </w:tcPr>
          <w:p w14:paraId="18C33069" w14:textId="77777777" w:rsidR="00952437" w:rsidRPr="005C3FDC" w:rsidRDefault="00952437" w:rsidP="00952437">
            <w:pPr>
              <w:keepNext/>
              <w:keepLines/>
              <w:spacing w:after="0"/>
              <w:jc w:val="center"/>
              <w:rPr>
                <w:rFonts w:cs="Arial"/>
                <w:bCs/>
                <w:sz w:val="18"/>
              </w:rPr>
            </w:pPr>
          </w:p>
        </w:tc>
        <w:tc>
          <w:tcPr>
            <w:tcW w:w="1134" w:type="dxa"/>
          </w:tcPr>
          <w:p w14:paraId="1324DB47" w14:textId="77777777" w:rsidR="00952437" w:rsidRPr="005C3FDC" w:rsidRDefault="00952437" w:rsidP="00952437">
            <w:pPr>
              <w:keepNext/>
              <w:keepLines/>
              <w:spacing w:after="0"/>
              <w:jc w:val="center"/>
              <w:rPr>
                <w:rFonts w:cs="Arial"/>
                <w:bCs/>
                <w:sz w:val="18"/>
              </w:rPr>
            </w:pPr>
          </w:p>
        </w:tc>
      </w:tr>
      <w:tr w:rsidR="00952437" w:rsidRPr="000E650C" w14:paraId="0634597C" w14:textId="77777777" w:rsidTr="00155692">
        <w:tc>
          <w:tcPr>
            <w:tcW w:w="2269" w:type="dxa"/>
          </w:tcPr>
          <w:p w14:paraId="0D8D860F" w14:textId="72F686F6" w:rsidR="00952437" w:rsidRPr="005C3FDC" w:rsidRDefault="00952437">
            <w:pPr>
              <w:keepNext/>
              <w:keepLines/>
              <w:spacing w:after="0"/>
              <w:ind w:left="342"/>
              <w:rPr>
                <w:rFonts w:cs="Arial"/>
                <w:kern w:val="28"/>
                <w:sz w:val="18"/>
              </w:rPr>
              <w:pPrChange w:id="61" w:author="Ericsson User" w:date="2019-11-04T11:02:00Z">
                <w:pPr>
                  <w:keepNext/>
                  <w:keepLines/>
                  <w:spacing w:after="0"/>
                  <w:ind w:left="142"/>
                </w:pPr>
              </w:pPrChange>
            </w:pPr>
            <w:r w:rsidRPr="005C3FDC">
              <w:rPr>
                <w:rFonts w:cs="Arial"/>
                <w:kern w:val="28"/>
                <w:sz w:val="18"/>
              </w:rPr>
              <w:lastRenderedPageBreak/>
              <w:t>&gt;</w:t>
            </w:r>
            <w:ins w:id="62" w:author="Ericsson User" w:date="2019-11-01T11:31:00Z">
              <w:r>
                <w:rPr>
                  <w:rFonts w:cs="Arial"/>
                  <w:kern w:val="28"/>
                  <w:sz w:val="18"/>
                </w:rPr>
                <w:t>&gt;</w:t>
              </w:r>
            </w:ins>
            <w:r w:rsidRPr="005C3FDC">
              <w:rPr>
                <w:rFonts w:cs="Arial"/>
                <w:kern w:val="28"/>
                <w:sz w:val="18"/>
              </w:rPr>
              <w:t>SMTC</w:t>
            </w:r>
          </w:p>
        </w:tc>
        <w:tc>
          <w:tcPr>
            <w:tcW w:w="850" w:type="dxa"/>
          </w:tcPr>
          <w:p w14:paraId="095CA5F3" w14:textId="77777777" w:rsidR="00952437" w:rsidRPr="005C3FDC" w:rsidRDefault="00952437" w:rsidP="00952437">
            <w:pPr>
              <w:keepNext/>
              <w:keepLines/>
              <w:spacing w:after="0"/>
              <w:rPr>
                <w:rFonts w:cs="Arial"/>
                <w:sz w:val="18"/>
              </w:rPr>
            </w:pPr>
            <w:r w:rsidRPr="005C3FDC">
              <w:rPr>
                <w:rFonts w:cs="Arial"/>
                <w:sz w:val="18"/>
              </w:rPr>
              <w:t>M(FFS)</w:t>
            </w:r>
          </w:p>
        </w:tc>
        <w:tc>
          <w:tcPr>
            <w:tcW w:w="1134" w:type="dxa"/>
          </w:tcPr>
          <w:p w14:paraId="42570D1B" w14:textId="77777777" w:rsidR="00952437" w:rsidRPr="005C3FDC" w:rsidRDefault="00952437" w:rsidP="00952437">
            <w:pPr>
              <w:keepNext/>
              <w:keepLines/>
              <w:spacing w:after="0"/>
              <w:rPr>
                <w:rFonts w:cs="Arial"/>
                <w:i/>
                <w:sz w:val="18"/>
              </w:rPr>
            </w:pPr>
          </w:p>
        </w:tc>
        <w:tc>
          <w:tcPr>
            <w:tcW w:w="1559" w:type="dxa"/>
          </w:tcPr>
          <w:p w14:paraId="209E96A2" w14:textId="77777777" w:rsidR="00952437" w:rsidRPr="005C3FDC" w:rsidRDefault="00952437" w:rsidP="00952437">
            <w:pPr>
              <w:keepNext/>
              <w:keepLines/>
              <w:spacing w:after="0"/>
              <w:rPr>
                <w:rFonts w:cs="Arial"/>
                <w:sz w:val="18"/>
              </w:rPr>
            </w:pPr>
            <w:r w:rsidRPr="005C3FDC">
              <w:rPr>
                <w:rFonts w:cs="Arial"/>
                <w:sz w:val="18"/>
                <w:lang w:eastAsia="ja-JP"/>
              </w:rPr>
              <w:t>OCTET STRING</w:t>
            </w:r>
          </w:p>
        </w:tc>
        <w:tc>
          <w:tcPr>
            <w:tcW w:w="1843" w:type="dxa"/>
          </w:tcPr>
          <w:p w14:paraId="7F0585D0" w14:textId="77777777" w:rsidR="00952437" w:rsidRPr="005C3FDC" w:rsidRDefault="00952437" w:rsidP="00952437">
            <w:pPr>
              <w:keepNext/>
              <w:keepLines/>
              <w:spacing w:after="0"/>
              <w:rPr>
                <w:rFonts w:cs="Arial"/>
                <w:sz w:val="18"/>
                <w:szCs w:val="22"/>
                <w:lang w:eastAsia="ja-JP"/>
              </w:rPr>
            </w:pPr>
            <w:r w:rsidRPr="005C3FDC">
              <w:rPr>
                <w:rFonts w:cs="Arial"/>
                <w:sz w:val="18"/>
                <w:lang w:val="en-US"/>
              </w:rPr>
              <w:t>Contains the MTC-SSB-NR-15</w:t>
            </w:r>
            <w:r w:rsidRPr="005C3FDC">
              <w:rPr>
                <w:rFonts w:cs="Arial"/>
                <w:sz w:val="18"/>
              </w:rPr>
              <w:t xml:space="preserve"> as</w:t>
            </w:r>
            <w:r w:rsidRPr="005C3FDC">
              <w:rPr>
                <w:rFonts w:cs="Arial"/>
                <w:sz w:val="18"/>
                <w:lang w:val="en-US"/>
              </w:rPr>
              <w:t xml:space="preserve"> defined in TS 36.331 [10].</w:t>
            </w:r>
          </w:p>
        </w:tc>
        <w:tc>
          <w:tcPr>
            <w:tcW w:w="1134" w:type="dxa"/>
          </w:tcPr>
          <w:p w14:paraId="11EB68E9" w14:textId="77777777" w:rsidR="00952437" w:rsidRPr="005C3FDC" w:rsidRDefault="00952437" w:rsidP="00952437">
            <w:pPr>
              <w:keepNext/>
              <w:keepLines/>
              <w:spacing w:after="0"/>
              <w:jc w:val="center"/>
              <w:rPr>
                <w:rFonts w:cs="Arial"/>
                <w:bCs/>
                <w:sz w:val="18"/>
              </w:rPr>
            </w:pPr>
          </w:p>
        </w:tc>
        <w:tc>
          <w:tcPr>
            <w:tcW w:w="1134" w:type="dxa"/>
          </w:tcPr>
          <w:p w14:paraId="0F247F4D" w14:textId="77777777" w:rsidR="00952437" w:rsidRPr="005C3FDC" w:rsidRDefault="00952437" w:rsidP="00952437">
            <w:pPr>
              <w:keepNext/>
              <w:keepLines/>
              <w:spacing w:after="0"/>
              <w:jc w:val="center"/>
              <w:rPr>
                <w:rFonts w:cs="Arial"/>
                <w:bCs/>
                <w:sz w:val="18"/>
              </w:rPr>
            </w:pPr>
          </w:p>
        </w:tc>
      </w:tr>
      <w:tr w:rsidR="00952437" w:rsidRPr="000E650C" w14:paraId="0FDE6372" w14:textId="77777777" w:rsidTr="00155692">
        <w:tc>
          <w:tcPr>
            <w:tcW w:w="2269" w:type="dxa"/>
          </w:tcPr>
          <w:p w14:paraId="2159997B" w14:textId="76A489B1" w:rsidR="00952437" w:rsidRPr="005C3FDC" w:rsidRDefault="00952437">
            <w:pPr>
              <w:keepNext/>
              <w:keepLines/>
              <w:spacing w:after="0"/>
              <w:ind w:left="342"/>
              <w:rPr>
                <w:rFonts w:cs="Arial"/>
                <w:kern w:val="28"/>
                <w:sz w:val="18"/>
              </w:rPr>
              <w:pPrChange w:id="63" w:author="Ericsson User" w:date="2019-11-04T11:02:00Z">
                <w:pPr>
                  <w:keepNext/>
                  <w:keepLines/>
                  <w:spacing w:after="0"/>
                  <w:ind w:left="142"/>
                </w:pPr>
              </w:pPrChange>
            </w:pPr>
            <w:r w:rsidRPr="005C3FDC">
              <w:rPr>
                <w:rFonts w:cs="Arial"/>
                <w:kern w:val="28"/>
                <w:sz w:val="18"/>
              </w:rPr>
              <w:t>&gt;</w:t>
            </w:r>
            <w:ins w:id="64" w:author="Ericsson User" w:date="2019-11-01T11:31:00Z">
              <w:r>
                <w:rPr>
                  <w:rFonts w:cs="Arial"/>
                  <w:kern w:val="28"/>
                  <w:sz w:val="18"/>
                </w:rPr>
                <w:t>&gt;</w:t>
              </w:r>
            </w:ins>
            <w:proofErr w:type="spellStart"/>
            <w:r w:rsidRPr="005C3FDC">
              <w:rPr>
                <w:rFonts w:cs="Arial"/>
                <w:kern w:val="28"/>
                <w:sz w:val="18"/>
              </w:rPr>
              <w:t>ThresholdNR</w:t>
            </w:r>
            <w:proofErr w:type="spellEnd"/>
          </w:p>
        </w:tc>
        <w:tc>
          <w:tcPr>
            <w:tcW w:w="850" w:type="dxa"/>
          </w:tcPr>
          <w:p w14:paraId="0561B657" w14:textId="456DD299" w:rsidR="00952437" w:rsidRPr="005C3FDC" w:rsidRDefault="00952437" w:rsidP="00952437">
            <w:pPr>
              <w:keepNext/>
              <w:keepLines/>
              <w:spacing w:after="0"/>
              <w:rPr>
                <w:rFonts w:cs="Arial"/>
                <w:sz w:val="18"/>
              </w:rPr>
            </w:pPr>
            <w:ins w:id="65" w:author="Ericsson User" w:date="2019-10-31T17:33:00Z">
              <w:r>
                <w:rPr>
                  <w:rFonts w:cs="Arial"/>
                  <w:sz w:val="18"/>
                </w:rPr>
                <w:t>O</w:t>
              </w:r>
            </w:ins>
            <w:del w:id="66" w:author="Ericsson User" w:date="2019-10-31T17:33:00Z">
              <w:r w:rsidRPr="005C3FDC" w:rsidDel="007634E4">
                <w:rPr>
                  <w:rFonts w:cs="Arial"/>
                  <w:sz w:val="18"/>
                </w:rPr>
                <w:delText>M</w:delText>
              </w:r>
            </w:del>
            <w:r w:rsidRPr="005C3FDC">
              <w:rPr>
                <w:rFonts w:cs="Arial"/>
                <w:sz w:val="18"/>
              </w:rPr>
              <w:t>(FFS)</w:t>
            </w:r>
          </w:p>
        </w:tc>
        <w:tc>
          <w:tcPr>
            <w:tcW w:w="1134" w:type="dxa"/>
          </w:tcPr>
          <w:p w14:paraId="109CD2FE" w14:textId="77777777" w:rsidR="00952437" w:rsidRPr="005C3FDC" w:rsidRDefault="00952437" w:rsidP="00952437">
            <w:pPr>
              <w:keepNext/>
              <w:keepLines/>
              <w:spacing w:after="0"/>
              <w:rPr>
                <w:rFonts w:cs="Arial"/>
                <w:i/>
                <w:sz w:val="18"/>
              </w:rPr>
            </w:pPr>
          </w:p>
        </w:tc>
        <w:tc>
          <w:tcPr>
            <w:tcW w:w="1559" w:type="dxa"/>
          </w:tcPr>
          <w:p w14:paraId="6B571444" w14:textId="77777777" w:rsidR="00952437" w:rsidRPr="005C3FDC" w:rsidRDefault="00952437" w:rsidP="00952437">
            <w:pPr>
              <w:keepNext/>
              <w:keepLines/>
              <w:spacing w:after="0"/>
              <w:rPr>
                <w:rFonts w:cs="Arial"/>
                <w:sz w:val="18"/>
                <w:lang w:eastAsia="ja-JP"/>
              </w:rPr>
            </w:pPr>
            <w:r w:rsidRPr="005C3FDC">
              <w:rPr>
                <w:rFonts w:cs="Arial"/>
                <w:sz w:val="18"/>
                <w:lang w:eastAsia="ja-JP"/>
              </w:rPr>
              <w:t>OCTET STRING</w:t>
            </w:r>
          </w:p>
        </w:tc>
        <w:tc>
          <w:tcPr>
            <w:tcW w:w="1843" w:type="dxa"/>
          </w:tcPr>
          <w:p w14:paraId="06B1652D" w14:textId="77777777" w:rsidR="00952437" w:rsidRPr="005C3FDC" w:rsidRDefault="00952437" w:rsidP="00952437">
            <w:pPr>
              <w:keepNext/>
              <w:keepLines/>
              <w:spacing w:after="0"/>
              <w:rPr>
                <w:rFonts w:cs="Arial"/>
                <w:sz w:val="18"/>
                <w:lang w:val="en-US"/>
              </w:rPr>
            </w:pPr>
            <w:proofErr w:type="spellStart"/>
            <w:r w:rsidRPr="005C3FDC">
              <w:rPr>
                <w:rFonts w:cs="Arial"/>
                <w:sz w:val="18"/>
              </w:rPr>
              <w:t>ThresholdNR</w:t>
            </w:r>
            <w:proofErr w:type="spellEnd"/>
            <w:r w:rsidRPr="005C3FDC">
              <w:rPr>
                <w:rFonts w:cs="Arial"/>
                <w:iCs/>
                <w:sz w:val="18"/>
                <w:lang w:eastAsia="en-GB"/>
              </w:rPr>
              <w:t xml:space="preserve"> </w:t>
            </w:r>
            <w:r w:rsidRPr="005C3FDC">
              <w:rPr>
                <w:rFonts w:cs="Arial"/>
                <w:iCs/>
                <w:sz w:val="18"/>
              </w:rPr>
              <w:t xml:space="preserve">as defined in </w:t>
            </w:r>
            <w:r w:rsidRPr="005C3FDC">
              <w:rPr>
                <w:rFonts w:cs="Arial"/>
                <w:sz w:val="18"/>
                <w:lang w:val="en-US"/>
              </w:rPr>
              <w:t xml:space="preserve">TS </w:t>
            </w:r>
            <w:r w:rsidRPr="005C3FDC">
              <w:rPr>
                <w:rFonts w:cs="Arial"/>
                <w:iCs/>
                <w:sz w:val="18"/>
              </w:rPr>
              <w:t>36.331</w:t>
            </w:r>
            <w:r>
              <w:rPr>
                <w:rFonts w:cs="Arial"/>
                <w:iCs/>
                <w:sz w:val="18"/>
              </w:rPr>
              <w:t xml:space="preserve"> </w:t>
            </w:r>
            <w:r w:rsidRPr="005C3FDC">
              <w:rPr>
                <w:rFonts w:cs="Arial"/>
                <w:sz w:val="18"/>
                <w:lang w:val="en-US"/>
              </w:rPr>
              <w:t>[</w:t>
            </w:r>
            <w:proofErr w:type="gramStart"/>
            <w:r w:rsidRPr="005C3FDC">
              <w:rPr>
                <w:rFonts w:cs="Arial"/>
                <w:sz w:val="18"/>
                <w:lang w:val="en-US"/>
              </w:rPr>
              <w:t>10]</w:t>
            </w:r>
            <w:r w:rsidRPr="005C3FDC">
              <w:rPr>
                <w:rFonts w:ascii="MS Gothic" w:eastAsia="MS Gothic" w:hAnsi="MS Gothic" w:cs="MS Gothic" w:hint="eastAsia"/>
                <w:iCs/>
                <w:sz w:val="18"/>
              </w:rPr>
              <w:t>，</w:t>
            </w:r>
            <w:proofErr w:type="gramEnd"/>
            <w:r w:rsidRPr="005C3FDC">
              <w:rPr>
                <w:rFonts w:cs="Arial"/>
                <w:iCs/>
                <w:sz w:val="18"/>
                <w:lang w:eastAsia="en-GB"/>
              </w:rPr>
              <w:t>List of thresholds for consolidation of L1 measurements per RS index</w:t>
            </w:r>
          </w:p>
        </w:tc>
        <w:tc>
          <w:tcPr>
            <w:tcW w:w="1134" w:type="dxa"/>
          </w:tcPr>
          <w:p w14:paraId="5E83152F" w14:textId="77777777" w:rsidR="00952437" w:rsidRPr="005C3FDC" w:rsidRDefault="00952437" w:rsidP="00952437">
            <w:pPr>
              <w:keepNext/>
              <w:keepLines/>
              <w:spacing w:after="0"/>
              <w:jc w:val="center"/>
              <w:rPr>
                <w:rFonts w:cs="Arial"/>
                <w:bCs/>
                <w:sz w:val="18"/>
              </w:rPr>
            </w:pPr>
          </w:p>
        </w:tc>
        <w:tc>
          <w:tcPr>
            <w:tcW w:w="1134" w:type="dxa"/>
          </w:tcPr>
          <w:p w14:paraId="65D0A1DC" w14:textId="77777777" w:rsidR="00952437" w:rsidRPr="005C3FDC" w:rsidRDefault="00952437" w:rsidP="00952437">
            <w:pPr>
              <w:keepNext/>
              <w:keepLines/>
              <w:spacing w:after="0"/>
              <w:jc w:val="center"/>
              <w:rPr>
                <w:rFonts w:cs="Arial"/>
                <w:bCs/>
                <w:sz w:val="18"/>
              </w:rPr>
            </w:pPr>
          </w:p>
        </w:tc>
      </w:tr>
      <w:tr w:rsidR="00952437" w:rsidRPr="000E650C" w14:paraId="434421F9" w14:textId="77777777" w:rsidTr="00155692">
        <w:trPr>
          <w:ins w:id="67" w:author="Ericsson User" w:date="2019-10-31T17:33:00Z"/>
        </w:trPr>
        <w:tc>
          <w:tcPr>
            <w:tcW w:w="2269" w:type="dxa"/>
          </w:tcPr>
          <w:p w14:paraId="7E7335AB" w14:textId="21435519" w:rsidR="00952437" w:rsidRPr="005C3FDC" w:rsidRDefault="00952437">
            <w:pPr>
              <w:keepNext/>
              <w:keepLines/>
              <w:spacing w:after="0"/>
              <w:ind w:left="342"/>
              <w:rPr>
                <w:ins w:id="68" w:author="Ericsson User" w:date="2019-10-31T17:33:00Z"/>
                <w:rFonts w:cs="Arial"/>
                <w:kern w:val="28"/>
                <w:sz w:val="18"/>
              </w:rPr>
              <w:pPrChange w:id="69" w:author="Ericsson User" w:date="2019-11-04T11:02:00Z">
                <w:pPr>
                  <w:keepNext/>
                  <w:keepLines/>
                  <w:spacing w:after="0"/>
                  <w:ind w:left="142"/>
                </w:pPr>
              </w:pPrChange>
            </w:pPr>
            <w:ins w:id="70" w:author="Ericsson User" w:date="2019-10-31T17:33:00Z">
              <w:r>
                <w:rPr>
                  <w:rFonts w:cs="Arial"/>
                  <w:kern w:val="28"/>
                  <w:sz w:val="18"/>
                </w:rPr>
                <w:t>&gt;</w:t>
              </w:r>
            </w:ins>
            <w:ins w:id="71" w:author="Ericsson User" w:date="2019-11-01T11:31:00Z">
              <w:r>
                <w:rPr>
                  <w:rFonts w:cs="Arial"/>
                  <w:kern w:val="28"/>
                  <w:sz w:val="18"/>
                </w:rPr>
                <w:t>&gt;</w:t>
              </w:r>
            </w:ins>
            <w:ins w:id="72" w:author="Ericsson User" w:date="2019-10-31T17:33:00Z">
              <w:r>
                <w:rPr>
                  <w:lang w:val="en-US"/>
                </w:rPr>
                <w:t>SSB-</w:t>
              </w:r>
              <w:proofErr w:type="spellStart"/>
              <w:r>
                <w:rPr>
                  <w:lang w:val="en-US"/>
                </w:rPr>
                <w:t>ToMeasure</w:t>
              </w:r>
              <w:proofErr w:type="spellEnd"/>
            </w:ins>
          </w:p>
        </w:tc>
        <w:tc>
          <w:tcPr>
            <w:tcW w:w="850" w:type="dxa"/>
          </w:tcPr>
          <w:p w14:paraId="24DED32A" w14:textId="011CB12E" w:rsidR="00952437" w:rsidRPr="005C3FDC" w:rsidRDefault="00952437" w:rsidP="00952437">
            <w:pPr>
              <w:keepNext/>
              <w:keepLines/>
              <w:spacing w:after="0"/>
              <w:rPr>
                <w:ins w:id="73" w:author="Ericsson User" w:date="2019-10-31T17:33:00Z"/>
                <w:rFonts w:cs="Arial"/>
                <w:sz w:val="18"/>
              </w:rPr>
            </w:pPr>
            <w:ins w:id="74" w:author="Ericsson User" w:date="2019-10-31T17:33:00Z">
              <w:r>
                <w:rPr>
                  <w:rFonts w:cs="Arial"/>
                  <w:sz w:val="18"/>
                </w:rPr>
                <w:t>O</w:t>
              </w:r>
            </w:ins>
          </w:p>
        </w:tc>
        <w:tc>
          <w:tcPr>
            <w:tcW w:w="1134" w:type="dxa"/>
          </w:tcPr>
          <w:p w14:paraId="1357B76B" w14:textId="77777777" w:rsidR="00952437" w:rsidRPr="005C3FDC" w:rsidRDefault="00952437" w:rsidP="00952437">
            <w:pPr>
              <w:keepNext/>
              <w:keepLines/>
              <w:spacing w:after="0"/>
              <w:rPr>
                <w:ins w:id="75" w:author="Ericsson User" w:date="2019-10-31T17:33:00Z"/>
                <w:rFonts w:cs="Arial"/>
                <w:i/>
                <w:sz w:val="18"/>
              </w:rPr>
            </w:pPr>
          </w:p>
        </w:tc>
        <w:tc>
          <w:tcPr>
            <w:tcW w:w="1559" w:type="dxa"/>
          </w:tcPr>
          <w:p w14:paraId="27245073" w14:textId="66733B90" w:rsidR="00952437" w:rsidRPr="005C3FDC" w:rsidRDefault="00952437" w:rsidP="00952437">
            <w:pPr>
              <w:keepNext/>
              <w:keepLines/>
              <w:spacing w:after="0"/>
              <w:rPr>
                <w:ins w:id="76" w:author="Ericsson User" w:date="2019-10-31T17:33:00Z"/>
                <w:rFonts w:cs="Arial"/>
                <w:sz w:val="18"/>
                <w:lang w:eastAsia="ja-JP"/>
              </w:rPr>
            </w:pPr>
            <w:ins w:id="77" w:author="Ericsson User" w:date="2019-10-31T17:34:00Z">
              <w:r>
                <w:rPr>
                  <w:rFonts w:cs="Arial"/>
                  <w:sz w:val="18"/>
                  <w:lang w:eastAsia="ja-JP"/>
                </w:rPr>
                <w:t>OCTET STRING</w:t>
              </w:r>
            </w:ins>
          </w:p>
        </w:tc>
        <w:tc>
          <w:tcPr>
            <w:tcW w:w="1843" w:type="dxa"/>
          </w:tcPr>
          <w:p w14:paraId="372F17AE" w14:textId="564EC43C" w:rsidR="00952437" w:rsidRPr="005C3FDC" w:rsidRDefault="00952437" w:rsidP="00952437">
            <w:pPr>
              <w:keepNext/>
              <w:keepLines/>
              <w:spacing w:after="0"/>
              <w:rPr>
                <w:ins w:id="78" w:author="Ericsson User" w:date="2019-10-31T17:33:00Z"/>
                <w:rFonts w:cs="Arial"/>
                <w:sz w:val="18"/>
              </w:rPr>
            </w:pPr>
            <w:ins w:id="79" w:author="Ericsson User" w:date="2019-10-31T17:34:00Z">
              <w:r w:rsidRPr="005C3FDC">
                <w:rPr>
                  <w:rFonts w:cs="Arial"/>
                  <w:sz w:val="18"/>
                  <w:lang w:val="en-US"/>
                </w:rPr>
                <w:t xml:space="preserve">Contains the </w:t>
              </w:r>
            </w:ins>
            <w:ins w:id="80" w:author="Ericsson User" w:date="2019-10-31T17:35:00Z">
              <w:r w:rsidRPr="0096519C">
                <w:t xml:space="preserve">IE </w:t>
              </w:r>
              <w:r w:rsidRPr="0096519C">
                <w:rPr>
                  <w:i/>
                </w:rPr>
                <w:t>SSB-</w:t>
              </w:r>
              <w:proofErr w:type="spellStart"/>
              <w:r w:rsidRPr="0096519C">
                <w:rPr>
                  <w:i/>
                </w:rPr>
                <w:t>ToMeasure</w:t>
              </w:r>
            </w:ins>
            <w:proofErr w:type="spellEnd"/>
            <w:ins w:id="81" w:author="Ericsson User" w:date="2019-10-31T17:34:00Z">
              <w:r w:rsidRPr="005C3FDC">
                <w:rPr>
                  <w:rFonts w:cs="Arial"/>
                  <w:sz w:val="18"/>
                </w:rPr>
                <w:t xml:space="preserve"> as</w:t>
              </w:r>
              <w:r w:rsidRPr="005C3FDC">
                <w:rPr>
                  <w:rFonts w:cs="Arial"/>
                  <w:sz w:val="18"/>
                  <w:lang w:val="en-US"/>
                </w:rPr>
                <w:t xml:space="preserve"> defined in TS 3</w:t>
              </w:r>
            </w:ins>
            <w:ins w:id="82" w:author="Ericsson User" w:date="2019-10-31T17:36:00Z">
              <w:r>
                <w:rPr>
                  <w:rFonts w:cs="Arial"/>
                  <w:sz w:val="18"/>
                  <w:lang w:val="en-US"/>
                </w:rPr>
                <w:t>8</w:t>
              </w:r>
            </w:ins>
            <w:ins w:id="83" w:author="Ericsson User" w:date="2019-10-31T17:34:00Z">
              <w:r w:rsidRPr="005C3FDC">
                <w:rPr>
                  <w:rFonts w:cs="Arial"/>
                  <w:sz w:val="18"/>
                  <w:lang w:val="en-US"/>
                </w:rPr>
                <w:t>.331.</w:t>
              </w:r>
            </w:ins>
          </w:p>
        </w:tc>
        <w:tc>
          <w:tcPr>
            <w:tcW w:w="1134" w:type="dxa"/>
          </w:tcPr>
          <w:p w14:paraId="24AC4820" w14:textId="77777777" w:rsidR="00952437" w:rsidRPr="005C3FDC" w:rsidRDefault="00952437" w:rsidP="00952437">
            <w:pPr>
              <w:keepNext/>
              <w:keepLines/>
              <w:spacing w:after="0"/>
              <w:jc w:val="center"/>
              <w:rPr>
                <w:ins w:id="84" w:author="Ericsson User" w:date="2019-10-31T17:33:00Z"/>
                <w:rFonts w:cs="Arial"/>
                <w:bCs/>
                <w:sz w:val="18"/>
              </w:rPr>
            </w:pPr>
          </w:p>
        </w:tc>
        <w:tc>
          <w:tcPr>
            <w:tcW w:w="1134" w:type="dxa"/>
          </w:tcPr>
          <w:p w14:paraId="0057CC45" w14:textId="77777777" w:rsidR="00952437" w:rsidRPr="005C3FDC" w:rsidRDefault="00952437" w:rsidP="00952437">
            <w:pPr>
              <w:keepNext/>
              <w:keepLines/>
              <w:spacing w:after="0"/>
              <w:jc w:val="center"/>
              <w:rPr>
                <w:ins w:id="85" w:author="Ericsson User" w:date="2019-10-31T17:33:00Z"/>
                <w:rFonts w:cs="Arial"/>
                <w:bCs/>
                <w:sz w:val="18"/>
              </w:rPr>
            </w:pPr>
          </w:p>
        </w:tc>
      </w:tr>
      <w:tr w:rsidR="00952437" w:rsidRPr="000E650C" w14:paraId="5787D1C0" w14:textId="77777777" w:rsidTr="00155692">
        <w:trPr>
          <w:ins w:id="86" w:author="Ericsson User" w:date="2019-10-31T17:36:00Z"/>
        </w:trPr>
        <w:tc>
          <w:tcPr>
            <w:tcW w:w="2269" w:type="dxa"/>
          </w:tcPr>
          <w:p w14:paraId="4A44343D" w14:textId="2F24550F" w:rsidR="00952437" w:rsidRDefault="00952437">
            <w:pPr>
              <w:keepNext/>
              <w:keepLines/>
              <w:spacing w:after="0"/>
              <w:ind w:left="342"/>
              <w:rPr>
                <w:ins w:id="87" w:author="Ericsson User" w:date="2019-10-31T17:36:00Z"/>
                <w:rFonts w:cs="Arial"/>
                <w:kern w:val="28"/>
                <w:sz w:val="18"/>
              </w:rPr>
              <w:pPrChange w:id="88" w:author="Ericsson User" w:date="2019-11-04T11:02:00Z">
                <w:pPr>
                  <w:keepNext/>
                  <w:keepLines/>
                  <w:spacing w:after="0"/>
                  <w:ind w:left="142"/>
                </w:pPr>
              </w:pPrChange>
            </w:pPr>
            <w:ins w:id="89" w:author="Ericsson User" w:date="2019-10-31T17:37:00Z">
              <w:r>
                <w:rPr>
                  <w:rFonts w:cs="Arial"/>
                  <w:kern w:val="28"/>
                  <w:sz w:val="18"/>
                </w:rPr>
                <w:t>&gt;</w:t>
              </w:r>
            </w:ins>
            <w:ins w:id="90" w:author="Ericsson User" w:date="2019-11-01T11:31:00Z">
              <w:r>
                <w:rPr>
                  <w:rFonts w:cs="Arial"/>
                  <w:kern w:val="28"/>
                  <w:sz w:val="18"/>
                </w:rPr>
                <w:t>&gt;</w:t>
              </w:r>
            </w:ins>
            <w:ins w:id="91" w:author="Ericsson User" w:date="2019-10-31T17:37:00Z">
              <w:r w:rsidRPr="007634E4" w:rsidDel="00E2539C">
                <w:rPr>
                  <w:iCs/>
                </w:rPr>
                <w:t>SS-RSSI-Measurement</w:t>
              </w:r>
            </w:ins>
          </w:p>
        </w:tc>
        <w:tc>
          <w:tcPr>
            <w:tcW w:w="850" w:type="dxa"/>
          </w:tcPr>
          <w:p w14:paraId="3594DDE1" w14:textId="4797D88E" w:rsidR="00952437" w:rsidRDefault="00952437" w:rsidP="00952437">
            <w:pPr>
              <w:keepNext/>
              <w:keepLines/>
              <w:spacing w:after="0"/>
              <w:rPr>
                <w:ins w:id="92" w:author="Ericsson User" w:date="2019-10-31T17:36:00Z"/>
                <w:rFonts w:cs="Arial"/>
                <w:sz w:val="18"/>
              </w:rPr>
            </w:pPr>
            <w:ins w:id="93" w:author="Ericsson User" w:date="2019-10-31T17:37:00Z">
              <w:r>
                <w:rPr>
                  <w:rFonts w:cs="Arial"/>
                  <w:sz w:val="18"/>
                </w:rPr>
                <w:t>O</w:t>
              </w:r>
            </w:ins>
          </w:p>
        </w:tc>
        <w:tc>
          <w:tcPr>
            <w:tcW w:w="1134" w:type="dxa"/>
          </w:tcPr>
          <w:p w14:paraId="2B10D2C9" w14:textId="77777777" w:rsidR="00952437" w:rsidRPr="005C3FDC" w:rsidRDefault="00952437" w:rsidP="00952437">
            <w:pPr>
              <w:keepNext/>
              <w:keepLines/>
              <w:spacing w:after="0"/>
              <w:rPr>
                <w:ins w:id="94" w:author="Ericsson User" w:date="2019-10-31T17:36:00Z"/>
                <w:rFonts w:cs="Arial"/>
                <w:i/>
                <w:sz w:val="18"/>
              </w:rPr>
            </w:pPr>
          </w:p>
        </w:tc>
        <w:tc>
          <w:tcPr>
            <w:tcW w:w="1559" w:type="dxa"/>
          </w:tcPr>
          <w:p w14:paraId="3F733EE3" w14:textId="3A39258D" w:rsidR="00952437" w:rsidRDefault="00952437" w:rsidP="00952437">
            <w:pPr>
              <w:keepNext/>
              <w:keepLines/>
              <w:spacing w:after="0"/>
              <w:rPr>
                <w:ins w:id="95" w:author="Ericsson User" w:date="2019-10-31T17:36:00Z"/>
                <w:rFonts w:cs="Arial"/>
                <w:sz w:val="18"/>
                <w:lang w:eastAsia="ja-JP"/>
              </w:rPr>
            </w:pPr>
            <w:ins w:id="96" w:author="Ericsson User" w:date="2019-10-31T17:37:00Z">
              <w:r>
                <w:rPr>
                  <w:rFonts w:cs="Arial"/>
                  <w:sz w:val="18"/>
                  <w:lang w:eastAsia="ja-JP"/>
                </w:rPr>
                <w:t>OCTET STRING</w:t>
              </w:r>
            </w:ins>
          </w:p>
        </w:tc>
        <w:tc>
          <w:tcPr>
            <w:tcW w:w="1843" w:type="dxa"/>
          </w:tcPr>
          <w:p w14:paraId="43406A73" w14:textId="25492A72" w:rsidR="00952437" w:rsidRPr="005C3FDC" w:rsidRDefault="00952437" w:rsidP="00952437">
            <w:pPr>
              <w:keepNext/>
              <w:keepLines/>
              <w:spacing w:after="0"/>
              <w:rPr>
                <w:ins w:id="97" w:author="Ericsson User" w:date="2019-10-31T17:36:00Z"/>
                <w:rFonts w:cs="Arial"/>
                <w:sz w:val="18"/>
                <w:lang w:val="en-US"/>
              </w:rPr>
            </w:pPr>
            <w:ins w:id="98" w:author="Ericsson User" w:date="2019-10-31T17:37:00Z">
              <w:r w:rsidRPr="005C3FDC">
                <w:rPr>
                  <w:rFonts w:cs="Arial"/>
                  <w:sz w:val="18"/>
                  <w:lang w:val="en-US"/>
                </w:rPr>
                <w:t xml:space="preserve">Contains the </w:t>
              </w:r>
            </w:ins>
            <w:ins w:id="99" w:author="Ericsson User" w:date="2019-10-31T17:38:00Z">
              <w:r w:rsidRPr="0096519C" w:rsidDel="00E2539C">
                <w:t xml:space="preserve">IE </w:t>
              </w:r>
              <w:r w:rsidRPr="0096519C" w:rsidDel="00E2539C">
                <w:rPr>
                  <w:i/>
                </w:rPr>
                <w:t>SS-RSSI-Measurement</w:t>
              </w:r>
              <w:r>
                <w:t xml:space="preserve"> </w:t>
              </w:r>
            </w:ins>
            <w:ins w:id="100" w:author="Ericsson User" w:date="2019-10-31T17:37:00Z">
              <w:r w:rsidRPr="005C3FDC">
                <w:rPr>
                  <w:rFonts w:cs="Arial"/>
                  <w:sz w:val="18"/>
                </w:rPr>
                <w:t>as</w:t>
              </w:r>
              <w:r w:rsidRPr="005C3FDC">
                <w:rPr>
                  <w:rFonts w:cs="Arial"/>
                  <w:sz w:val="18"/>
                  <w:lang w:val="en-US"/>
                </w:rPr>
                <w:t xml:space="preserve"> defined in TS 3</w:t>
              </w:r>
              <w:r>
                <w:rPr>
                  <w:rFonts w:cs="Arial"/>
                  <w:sz w:val="18"/>
                  <w:lang w:val="en-US"/>
                </w:rPr>
                <w:t>8</w:t>
              </w:r>
              <w:r w:rsidRPr="005C3FDC">
                <w:rPr>
                  <w:rFonts w:cs="Arial"/>
                  <w:sz w:val="18"/>
                  <w:lang w:val="en-US"/>
                </w:rPr>
                <w:t>.331.</w:t>
              </w:r>
            </w:ins>
          </w:p>
        </w:tc>
        <w:tc>
          <w:tcPr>
            <w:tcW w:w="1134" w:type="dxa"/>
          </w:tcPr>
          <w:p w14:paraId="19408B68" w14:textId="77777777" w:rsidR="00952437" w:rsidRPr="005C3FDC" w:rsidRDefault="00952437" w:rsidP="00952437">
            <w:pPr>
              <w:keepNext/>
              <w:keepLines/>
              <w:spacing w:after="0"/>
              <w:jc w:val="center"/>
              <w:rPr>
                <w:ins w:id="101" w:author="Ericsson User" w:date="2019-10-31T17:36:00Z"/>
                <w:rFonts w:cs="Arial"/>
                <w:bCs/>
                <w:sz w:val="18"/>
              </w:rPr>
            </w:pPr>
          </w:p>
        </w:tc>
        <w:tc>
          <w:tcPr>
            <w:tcW w:w="1134" w:type="dxa"/>
          </w:tcPr>
          <w:p w14:paraId="5C30CF26" w14:textId="77777777" w:rsidR="00952437" w:rsidRPr="005C3FDC" w:rsidRDefault="00952437" w:rsidP="00952437">
            <w:pPr>
              <w:keepNext/>
              <w:keepLines/>
              <w:spacing w:after="0"/>
              <w:jc w:val="center"/>
              <w:rPr>
                <w:ins w:id="102" w:author="Ericsson User" w:date="2019-10-31T17:36:00Z"/>
                <w:rFonts w:cs="Arial"/>
                <w:bCs/>
                <w:sz w:val="18"/>
              </w:rPr>
            </w:pPr>
          </w:p>
        </w:tc>
      </w:tr>
      <w:tr w:rsidR="00952437" w:rsidRPr="000E650C" w14:paraId="2ADD7DFF" w14:textId="77777777" w:rsidTr="00155692">
        <w:trPr>
          <w:ins w:id="103" w:author="Ericsson User" w:date="2019-10-31T17:41:00Z"/>
        </w:trPr>
        <w:tc>
          <w:tcPr>
            <w:tcW w:w="2269" w:type="dxa"/>
          </w:tcPr>
          <w:p w14:paraId="21D49DDC" w14:textId="1FDFE409" w:rsidR="00952437" w:rsidRDefault="00952437">
            <w:pPr>
              <w:keepNext/>
              <w:keepLines/>
              <w:spacing w:after="0"/>
              <w:ind w:left="342"/>
              <w:rPr>
                <w:ins w:id="104" w:author="Ericsson User" w:date="2019-10-31T17:41:00Z"/>
                <w:rFonts w:cs="Arial"/>
                <w:kern w:val="28"/>
                <w:sz w:val="18"/>
              </w:rPr>
              <w:pPrChange w:id="105" w:author="Ericsson User" w:date="2019-11-04T11:02:00Z">
                <w:pPr>
                  <w:keepNext/>
                  <w:keepLines/>
                  <w:spacing w:after="0"/>
                  <w:ind w:left="142"/>
                </w:pPr>
              </w:pPrChange>
            </w:pPr>
            <w:ins w:id="106" w:author="Ericsson User" w:date="2019-11-01T11:08:00Z">
              <w:r>
                <w:t>&gt;</w:t>
              </w:r>
            </w:ins>
            <w:ins w:id="107" w:author="Ericsson User" w:date="2019-11-01T11:32:00Z">
              <w:r>
                <w:t>&gt;</w:t>
              </w:r>
            </w:ins>
            <w:proofErr w:type="spellStart"/>
            <w:ins w:id="108" w:author="Ericsson User" w:date="2019-11-01T08:27:00Z">
              <w:r w:rsidRPr="0096519C">
                <w:t>quantityConfigIndex</w:t>
              </w:r>
            </w:ins>
            <w:proofErr w:type="spellEnd"/>
          </w:p>
        </w:tc>
        <w:tc>
          <w:tcPr>
            <w:tcW w:w="850" w:type="dxa"/>
          </w:tcPr>
          <w:p w14:paraId="74B8BC43" w14:textId="0E4F264D" w:rsidR="00952437" w:rsidRDefault="00952437" w:rsidP="00952437">
            <w:pPr>
              <w:keepNext/>
              <w:keepLines/>
              <w:spacing w:after="0"/>
              <w:rPr>
                <w:ins w:id="109" w:author="Ericsson User" w:date="2019-10-31T17:41:00Z"/>
                <w:rFonts w:cs="Arial"/>
                <w:sz w:val="18"/>
              </w:rPr>
            </w:pPr>
            <w:ins w:id="110" w:author="Ericsson User" w:date="2019-11-01T08:27:00Z">
              <w:r>
                <w:rPr>
                  <w:rFonts w:cs="Arial"/>
                  <w:sz w:val="18"/>
                </w:rPr>
                <w:t>O</w:t>
              </w:r>
            </w:ins>
          </w:p>
        </w:tc>
        <w:tc>
          <w:tcPr>
            <w:tcW w:w="1134" w:type="dxa"/>
          </w:tcPr>
          <w:p w14:paraId="6E1B5125" w14:textId="77777777" w:rsidR="00952437" w:rsidRPr="005C3FDC" w:rsidRDefault="00952437" w:rsidP="00952437">
            <w:pPr>
              <w:keepNext/>
              <w:keepLines/>
              <w:spacing w:after="0"/>
              <w:rPr>
                <w:ins w:id="111" w:author="Ericsson User" w:date="2019-10-31T17:41:00Z"/>
                <w:rFonts w:cs="Arial"/>
                <w:i/>
                <w:sz w:val="18"/>
              </w:rPr>
            </w:pPr>
          </w:p>
        </w:tc>
        <w:tc>
          <w:tcPr>
            <w:tcW w:w="1559" w:type="dxa"/>
          </w:tcPr>
          <w:p w14:paraId="2904ED8E" w14:textId="5DBBB704" w:rsidR="00952437" w:rsidRDefault="00952437" w:rsidP="00952437">
            <w:pPr>
              <w:keepNext/>
              <w:keepLines/>
              <w:spacing w:after="0"/>
              <w:rPr>
                <w:ins w:id="112" w:author="Ericsson User" w:date="2019-10-31T17:41:00Z"/>
                <w:rFonts w:cs="Arial"/>
                <w:sz w:val="18"/>
                <w:lang w:eastAsia="ja-JP"/>
              </w:rPr>
            </w:pPr>
            <w:ins w:id="113" w:author="Ericsson User" w:date="2019-11-01T08:28:00Z">
              <w:r w:rsidRPr="0096519C">
                <w:rPr>
                  <w:color w:val="993366"/>
                </w:rPr>
                <w:t>INTEGER</w:t>
              </w:r>
              <w:r w:rsidRPr="0096519C">
                <w:t xml:space="preserve"> (</w:t>
              </w:r>
              <w:proofErr w:type="gramStart"/>
              <w:r w:rsidRPr="0096519C">
                <w:t>1..</w:t>
              </w:r>
              <w:proofErr w:type="gramEnd"/>
              <w:r w:rsidRPr="0096519C">
                <w:t>maxNrofQuantityConfig)</w:t>
              </w:r>
            </w:ins>
          </w:p>
        </w:tc>
        <w:tc>
          <w:tcPr>
            <w:tcW w:w="1843" w:type="dxa"/>
          </w:tcPr>
          <w:p w14:paraId="43C00DF7" w14:textId="4D35969B" w:rsidR="00952437" w:rsidRDefault="00952437" w:rsidP="00952437">
            <w:pPr>
              <w:keepNext/>
              <w:keepLines/>
              <w:spacing w:after="0"/>
              <w:rPr>
                <w:ins w:id="114" w:author="Ericsson User" w:date="2019-11-01T11:22:00Z"/>
                <w:rFonts w:cs="Arial"/>
                <w:sz w:val="18"/>
              </w:rPr>
            </w:pPr>
            <w:ins w:id="115" w:author="Ericsson User" w:date="2019-11-01T11:22:00Z">
              <w:r w:rsidRPr="001E60B8">
                <w:rPr>
                  <w:rFonts w:cs="Arial"/>
                  <w:sz w:val="18"/>
                </w:rPr>
                <w:t>Indicates the n-</w:t>
              </w:r>
              <w:proofErr w:type="spellStart"/>
              <w:r w:rsidRPr="001E60B8">
                <w:rPr>
                  <w:rFonts w:cs="Arial"/>
                  <w:sz w:val="18"/>
                </w:rPr>
                <w:t>th</w:t>
              </w:r>
              <w:proofErr w:type="spellEnd"/>
              <w:r w:rsidRPr="001E60B8">
                <w:rPr>
                  <w:rFonts w:cs="Arial"/>
                  <w:sz w:val="18"/>
                </w:rPr>
                <w:t xml:space="preserve"> element of </w:t>
              </w:r>
              <w:proofErr w:type="spellStart"/>
              <w:r w:rsidRPr="001E60B8">
                <w:rPr>
                  <w:rFonts w:cs="Arial"/>
                  <w:sz w:val="18"/>
                </w:rPr>
                <w:t>quantityConfigNR</w:t>
              </w:r>
              <w:proofErr w:type="spellEnd"/>
              <w:r w:rsidRPr="001E60B8">
                <w:rPr>
                  <w:rFonts w:cs="Arial"/>
                  <w:sz w:val="18"/>
                </w:rPr>
                <w:t xml:space="preserve">-List provided in </w:t>
              </w:r>
              <w:proofErr w:type="spellStart"/>
              <w:r w:rsidRPr="001E60B8">
                <w:rPr>
                  <w:rFonts w:cs="Arial"/>
                  <w:sz w:val="18"/>
                </w:rPr>
                <w:t>MeasConfig</w:t>
              </w:r>
              <w:proofErr w:type="spellEnd"/>
              <w:r w:rsidRPr="001E60B8">
                <w:rPr>
                  <w:rFonts w:cs="Arial"/>
                  <w:sz w:val="18"/>
                </w:rPr>
                <w:t>.</w:t>
              </w:r>
            </w:ins>
          </w:p>
          <w:p w14:paraId="3D1A36D4" w14:textId="0FCE4F72" w:rsidR="00952437" w:rsidRPr="005C3FDC" w:rsidRDefault="00952437" w:rsidP="00952437">
            <w:pPr>
              <w:keepNext/>
              <w:keepLines/>
              <w:spacing w:after="0"/>
              <w:rPr>
                <w:ins w:id="116" w:author="Ericsson User" w:date="2019-10-31T17:41:00Z"/>
                <w:rFonts w:cs="Arial"/>
                <w:sz w:val="18"/>
                <w:lang w:val="en-US"/>
              </w:rPr>
            </w:pPr>
            <w:ins w:id="117" w:author="Ericsson User" w:date="2019-11-01T11:22:00Z">
              <w:r>
                <w:rPr>
                  <w:rFonts w:cs="Arial"/>
                  <w:sz w:val="18"/>
                </w:rPr>
                <w:t>A</w:t>
              </w:r>
            </w:ins>
            <w:ins w:id="118" w:author="Ericsson User" w:date="2019-11-01T08:29:00Z">
              <w:r w:rsidRPr="005C3FDC">
                <w:rPr>
                  <w:rFonts w:cs="Arial"/>
                  <w:sz w:val="18"/>
                </w:rPr>
                <w:t>s</w:t>
              </w:r>
              <w:r w:rsidRPr="005C3FDC">
                <w:rPr>
                  <w:rFonts w:cs="Arial"/>
                  <w:sz w:val="18"/>
                  <w:lang w:val="en-US"/>
                </w:rPr>
                <w:t xml:space="preserve"> defined in TS 3</w:t>
              </w:r>
              <w:r>
                <w:rPr>
                  <w:rFonts w:cs="Arial"/>
                  <w:sz w:val="18"/>
                  <w:lang w:val="en-US"/>
                </w:rPr>
                <w:t>8</w:t>
              </w:r>
              <w:r w:rsidRPr="005C3FDC">
                <w:rPr>
                  <w:rFonts w:cs="Arial"/>
                  <w:sz w:val="18"/>
                  <w:lang w:val="en-US"/>
                </w:rPr>
                <w:t>.331.</w:t>
              </w:r>
            </w:ins>
          </w:p>
        </w:tc>
        <w:tc>
          <w:tcPr>
            <w:tcW w:w="1134" w:type="dxa"/>
          </w:tcPr>
          <w:p w14:paraId="31B63F7A" w14:textId="77777777" w:rsidR="00952437" w:rsidRPr="005C3FDC" w:rsidRDefault="00952437" w:rsidP="00952437">
            <w:pPr>
              <w:keepNext/>
              <w:keepLines/>
              <w:spacing w:after="0"/>
              <w:jc w:val="center"/>
              <w:rPr>
                <w:ins w:id="119" w:author="Ericsson User" w:date="2019-10-31T17:41:00Z"/>
                <w:rFonts w:cs="Arial"/>
                <w:bCs/>
                <w:sz w:val="18"/>
              </w:rPr>
            </w:pPr>
          </w:p>
        </w:tc>
        <w:tc>
          <w:tcPr>
            <w:tcW w:w="1134" w:type="dxa"/>
          </w:tcPr>
          <w:p w14:paraId="37AE0AB4" w14:textId="77777777" w:rsidR="00952437" w:rsidRPr="005C3FDC" w:rsidRDefault="00952437" w:rsidP="00952437">
            <w:pPr>
              <w:keepNext/>
              <w:keepLines/>
              <w:spacing w:after="0"/>
              <w:jc w:val="center"/>
              <w:rPr>
                <w:ins w:id="120" w:author="Ericsson User" w:date="2019-10-31T17:41:00Z"/>
                <w:rFonts w:cs="Arial"/>
                <w:bCs/>
                <w:sz w:val="18"/>
              </w:rPr>
            </w:pPr>
          </w:p>
        </w:tc>
      </w:tr>
      <w:tr w:rsidR="00952437" w:rsidRPr="000E650C" w14:paraId="03735854" w14:textId="77777777" w:rsidTr="00155692">
        <w:trPr>
          <w:ins w:id="121" w:author="Ericsson User" w:date="2019-10-31T17:41:00Z"/>
        </w:trPr>
        <w:tc>
          <w:tcPr>
            <w:tcW w:w="2269" w:type="dxa"/>
          </w:tcPr>
          <w:p w14:paraId="6B43A011" w14:textId="3EF5C267" w:rsidR="00952437" w:rsidRDefault="00952437">
            <w:pPr>
              <w:keepNext/>
              <w:keepLines/>
              <w:spacing w:after="0"/>
              <w:ind w:left="342"/>
              <w:rPr>
                <w:ins w:id="122" w:author="Ericsson User" w:date="2019-10-31T17:41:00Z"/>
                <w:rFonts w:cs="Arial"/>
                <w:kern w:val="28"/>
                <w:sz w:val="18"/>
              </w:rPr>
              <w:pPrChange w:id="123" w:author="Ericsson User" w:date="2019-11-04T11:02:00Z">
                <w:pPr>
                  <w:keepNext/>
                  <w:keepLines/>
                  <w:spacing w:after="0"/>
                  <w:ind w:left="142"/>
                </w:pPr>
              </w:pPrChange>
            </w:pPr>
            <w:ins w:id="124" w:author="Ericsson User" w:date="2019-11-01T11:08:00Z">
              <w:r>
                <w:t>&gt;</w:t>
              </w:r>
            </w:ins>
            <w:ins w:id="125" w:author="Ericsson User" w:date="2019-11-01T11:32:00Z">
              <w:r>
                <w:t>&gt;</w:t>
              </w:r>
            </w:ins>
            <w:proofErr w:type="spellStart"/>
            <w:ins w:id="126" w:author="Ericsson User" w:date="2019-11-01T08:31:00Z">
              <w:r w:rsidRPr="0096519C">
                <w:t>blackCellsToAddList</w:t>
              </w:r>
            </w:ins>
            <w:proofErr w:type="spellEnd"/>
          </w:p>
        </w:tc>
        <w:tc>
          <w:tcPr>
            <w:tcW w:w="850" w:type="dxa"/>
          </w:tcPr>
          <w:p w14:paraId="1C60A1F7" w14:textId="27A68653" w:rsidR="00952437" w:rsidRDefault="00952437" w:rsidP="00952437">
            <w:pPr>
              <w:keepNext/>
              <w:keepLines/>
              <w:spacing w:after="0"/>
              <w:rPr>
                <w:ins w:id="127" w:author="Ericsson User" w:date="2019-10-31T17:41:00Z"/>
                <w:rFonts w:cs="Arial"/>
                <w:sz w:val="18"/>
              </w:rPr>
            </w:pPr>
            <w:ins w:id="128" w:author="Ericsson User" w:date="2019-11-01T08:32:00Z">
              <w:r>
                <w:rPr>
                  <w:rFonts w:cs="Arial"/>
                  <w:sz w:val="18"/>
                </w:rPr>
                <w:t>O</w:t>
              </w:r>
            </w:ins>
          </w:p>
        </w:tc>
        <w:tc>
          <w:tcPr>
            <w:tcW w:w="1134" w:type="dxa"/>
          </w:tcPr>
          <w:p w14:paraId="423248E3" w14:textId="77777777" w:rsidR="00952437" w:rsidRPr="005C3FDC" w:rsidRDefault="00952437" w:rsidP="00952437">
            <w:pPr>
              <w:keepNext/>
              <w:keepLines/>
              <w:spacing w:after="0"/>
              <w:rPr>
                <w:ins w:id="129" w:author="Ericsson User" w:date="2019-10-31T17:41:00Z"/>
                <w:rFonts w:cs="Arial"/>
                <w:i/>
                <w:sz w:val="18"/>
              </w:rPr>
            </w:pPr>
          </w:p>
        </w:tc>
        <w:tc>
          <w:tcPr>
            <w:tcW w:w="1559" w:type="dxa"/>
          </w:tcPr>
          <w:p w14:paraId="1E23033C" w14:textId="381B36B5" w:rsidR="00952437" w:rsidRDefault="00952437" w:rsidP="00952437">
            <w:pPr>
              <w:keepNext/>
              <w:keepLines/>
              <w:spacing w:after="0"/>
              <w:rPr>
                <w:ins w:id="130" w:author="Ericsson User" w:date="2019-10-31T17:41:00Z"/>
                <w:rFonts w:cs="Arial"/>
                <w:sz w:val="18"/>
                <w:lang w:eastAsia="ja-JP"/>
              </w:rPr>
            </w:pPr>
            <w:ins w:id="131" w:author="Ericsson User" w:date="2019-11-01T08:32:00Z">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rsidRPr="0096519C">
                <w:t>maxNrofPCI-Ranges))</w:t>
              </w:r>
              <w:r w:rsidRPr="0096519C">
                <w:rPr>
                  <w:color w:val="993366"/>
                </w:rPr>
                <w:t xml:space="preserve"> OF</w:t>
              </w:r>
              <w:r w:rsidRPr="0096519C">
                <w:t xml:space="preserve"> PCI-</w:t>
              </w:r>
              <w:proofErr w:type="spellStart"/>
              <w:r w:rsidRPr="0096519C">
                <w:t>RangeElement</w:t>
              </w:r>
              <w:proofErr w:type="spellEnd"/>
              <w:r w:rsidRPr="0096519C">
                <w:t xml:space="preserve">      </w:t>
              </w:r>
            </w:ins>
          </w:p>
        </w:tc>
        <w:tc>
          <w:tcPr>
            <w:tcW w:w="1843" w:type="dxa"/>
          </w:tcPr>
          <w:p w14:paraId="403FD54F" w14:textId="01A0C8E0" w:rsidR="00952437" w:rsidRPr="005C3FDC" w:rsidRDefault="00952437" w:rsidP="00952437">
            <w:pPr>
              <w:keepNext/>
              <w:keepLines/>
              <w:spacing w:after="0"/>
              <w:rPr>
                <w:ins w:id="132" w:author="Ericsson User" w:date="2019-10-31T17:41:00Z"/>
                <w:rFonts w:cs="Arial"/>
                <w:sz w:val="18"/>
                <w:lang w:val="en-US"/>
              </w:rPr>
            </w:pPr>
            <w:ins w:id="133" w:author="Ericsson User" w:date="2019-11-01T11:23:00Z">
              <w:r w:rsidRPr="001E0DC1">
                <w:rPr>
                  <w:rFonts w:cs="Arial"/>
                  <w:sz w:val="18"/>
                </w:rPr>
                <w:t>List of cells to add in the black list of cells. It applies only to SSB resources.</w:t>
              </w:r>
            </w:ins>
            <w:ins w:id="134" w:author="Ericsson User" w:date="2019-11-01T11:24:00Z">
              <w:r>
                <w:rPr>
                  <w:rFonts w:cs="Arial"/>
                  <w:sz w:val="18"/>
                </w:rPr>
                <w:t xml:space="preserve"> </w:t>
              </w:r>
            </w:ins>
            <w:ins w:id="135" w:author="Ericsson User" w:date="2019-11-01T11:22:00Z">
              <w:r>
                <w:rPr>
                  <w:rFonts w:cs="Arial"/>
                  <w:sz w:val="18"/>
                </w:rPr>
                <w:t>A</w:t>
              </w:r>
            </w:ins>
            <w:ins w:id="136" w:author="Ericsson User" w:date="2019-11-01T08:32:00Z">
              <w:r w:rsidRPr="005C3FDC">
                <w:rPr>
                  <w:rFonts w:cs="Arial"/>
                  <w:sz w:val="18"/>
                </w:rPr>
                <w:t>s</w:t>
              </w:r>
              <w:r w:rsidRPr="005C3FDC">
                <w:rPr>
                  <w:rFonts w:cs="Arial"/>
                  <w:sz w:val="18"/>
                  <w:lang w:val="en-US"/>
                </w:rPr>
                <w:t xml:space="preserve"> defined in TS 3</w:t>
              </w:r>
              <w:r>
                <w:rPr>
                  <w:rFonts w:cs="Arial"/>
                  <w:sz w:val="18"/>
                  <w:lang w:val="en-US"/>
                </w:rPr>
                <w:t>8</w:t>
              </w:r>
              <w:r w:rsidRPr="005C3FDC">
                <w:rPr>
                  <w:rFonts w:cs="Arial"/>
                  <w:sz w:val="18"/>
                  <w:lang w:val="en-US"/>
                </w:rPr>
                <w:t>.331.</w:t>
              </w:r>
            </w:ins>
          </w:p>
        </w:tc>
        <w:tc>
          <w:tcPr>
            <w:tcW w:w="1134" w:type="dxa"/>
          </w:tcPr>
          <w:p w14:paraId="6BE72099" w14:textId="77777777" w:rsidR="00952437" w:rsidRPr="005C3FDC" w:rsidRDefault="00952437" w:rsidP="00952437">
            <w:pPr>
              <w:keepNext/>
              <w:keepLines/>
              <w:spacing w:after="0"/>
              <w:jc w:val="center"/>
              <w:rPr>
                <w:ins w:id="137" w:author="Ericsson User" w:date="2019-10-31T17:41:00Z"/>
                <w:rFonts w:cs="Arial"/>
                <w:bCs/>
                <w:sz w:val="18"/>
              </w:rPr>
            </w:pPr>
          </w:p>
        </w:tc>
        <w:tc>
          <w:tcPr>
            <w:tcW w:w="1134" w:type="dxa"/>
          </w:tcPr>
          <w:p w14:paraId="1CDA72D0" w14:textId="77777777" w:rsidR="00952437" w:rsidRPr="005C3FDC" w:rsidRDefault="00952437" w:rsidP="00952437">
            <w:pPr>
              <w:keepNext/>
              <w:keepLines/>
              <w:spacing w:after="0"/>
              <w:jc w:val="center"/>
              <w:rPr>
                <w:ins w:id="138" w:author="Ericsson User" w:date="2019-10-31T17:41:00Z"/>
                <w:rFonts w:cs="Arial"/>
                <w:bCs/>
                <w:sz w:val="18"/>
              </w:rPr>
            </w:pPr>
          </w:p>
        </w:tc>
      </w:tr>
    </w:tbl>
    <w:p w14:paraId="6199BCD1" w14:textId="77777777" w:rsidR="007634E4" w:rsidRDefault="007634E4" w:rsidP="007634E4">
      <w:pPr>
        <w:rPr>
          <w:lang w:eastAsia="ja-JP"/>
        </w:rPr>
      </w:pPr>
    </w:p>
    <w:p w14:paraId="61ED84CD" w14:textId="77777777" w:rsidR="007634E4" w:rsidRDefault="007634E4" w:rsidP="007634E4">
      <w:pPr>
        <w:pStyle w:val="EditorsNote"/>
        <w:rPr>
          <w:noProof/>
        </w:rPr>
      </w:pPr>
      <w:r>
        <w:rPr>
          <w:noProof/>
        </w:rPr>
        <w:t xml:space="preserve">Editor’s note: The details of the </w:t>
      </w:r>
      <w:r w:rsidRPr="000E650C">
        <w:t>Inter-System Measurement Parameters</w:t>
      </w:r>
      <w:r>
        <w:t xml:space="preserve"> are FFS</w:t>
      </w:r>
    </w:p>
    <w:p w14:paraId="700C955F" w14:textId="77777777" w:rsidR="007634E4" w:rsidRDefault="007634E4" w:rsidP="007634E4">
      <w:pPr>
        <w:rPr>
          <w:lang w:eastAsia="ja-JP"/>
        </w:rPr>
      </w:pPr>
    </w:p>
    <w:p w14:paraId="591CBFD1" w14:textId="7DDBD05C" w:rsidR="00AC41BA" w:rsidRPr="0099177E" w:rsidRDefault="00AC41BA" w:rsidP="00826753">
      <w:pPr>
        <w:rPr>
          <w:lang w:val="en-US"/>
        </w:rPr>
      </w:pPr>
    </w:p>
    <w:sectPr w:rsidR="00AC41BA"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4354A" w14:textId="77777777" w:rsidR="007475B1" w:rsidRDefault="007475B1">
      <w:r>
        <w:separator/>
      </w:r>
    </w:p>
  </w:endnote>
  <w:endnote w:type="continuationSeparator" w:id="0">
    <w:p w14:paraId="20C275C6" w14:textId="77777777" w:rsidR="007475B1" w:rsidRDefault="007475B1">
      <w:r>
        <w:continuationSeparator/>
      </w:r>
    </w:p>
  </w:endnote>
  <w:endnote w:type="continuationNotice" w:id="1">
    <w:p w14:paraId="57874901" w14:textId="77777777" w:rsidR="007475B1" w:rsidRDefault="00747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51974" w14:textId="77777777" w:rsidR="007475B1" w:rsidRDefault="007475B1">
      <w:r>
        <w:separator/>
      </w:r>
    </w:p>
  </w:footnote>
  <w:footnote w:type="continuationSeparator" w:id="0">
    <w:p w14:paraId="4ED3E89C" w14:textId="77777777" w:rsidR="007475B1" w:rsidRDefault="007475B1">
      <w:r>
        <w:continuationSeparator/>
      </w:r>
    </w:p>
  </w:footnote>
  <w:footnote w:type="continuationNotice" w:id="1">
    <w:p w14:paraId="497FCB61" w14:textId="77777777" w:rsidR="007475B1" w:rsidRDefault="00747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578D6"/>
    <w:multiLevelType w:val="hybridMultilevel"/>
    <w:tmpl w:val="9BB61484"/>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74857"/>
    <w:multiLevelType w:val="hybridMultilevel"/>
    <w:tmpl w:val="1BB2CC6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05944"/>
    <w:multiLevelType w:val="hybridMultilevel"/>
    <w:tmpl w:val="9BB61484"/>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9"/>
  </w:num>
  <w:num w:numId="10">
    <w:abstractNumId w:val="14"/>
  </w:num>
  <w:num w:numId="11">
    <w:abstractNumId w:val="16"/>
  </w:num>
  <w:num w:numId="12">
    <w:abstractNumId w:val="15"/>
  </w:num>
  <w:num w:numId="13">
    <w:abstractNumId w:val="19"/>
  </w:num>
  <w:num w:numId="14">
    <w:abstractNumId w:val="17"/>
  </w:num>
  <w:num w:numId="15">
    <w:abstractNumId w:val="18"/>
  </w:num>
  <w:num w:numId="16">
    <w:abstractNumId w:val="1"/>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3"/>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1E67"/>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D6542"/>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692"/>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77D0"/>
    <w:rsid w:val="001C1CE5"/>
    <w:rsid w:val="001C2556"/>
    <w:rsid w:val="001C3D2A"/>
    <w:rsid w:val="001C4604"/>
    <w:rsid w:val="001C6495"/>
    <w:rsid w:val="001C745F"/>
    <w:rsid w:val="001C793C"/>
    <w:rsid w:val="001C7F15"/>
    <w:rsid w:val="001D03AD"/>
    <w:rsid w:val="001D0D09"/>
    <w:rsid w:val="001D3F23"/>
    <w:rsid w:val="001D51BA"/>
    <w:rsid w:val="001D6342"/>
    <w:rsid w:val="001D6BDB"/>
    <w:rsid w:val="001D6D53"/>
    <w:rsid w:val="001D7361"/>
    <w:rsid w:val="001E0DC1"/>
    <w:rsid w:val="001E16AA"/>
    <w:rsid w:val="001E1D1B"/>
    <w:rsid w:val="001E40C7"/>
    <w:rsid w:val="001E58E2"/>
    <w:rsid w:val="001E59DA"/>
    <w:rsid w:val="001E60B8"/>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4E11"/>
    <w:rsid w:val="002252C3"/>
    <w:rsid w:val="0022588D"/>
    <w:rsid w:val="00225B4C"/>
    <w:rsid w:val="00225C54"/>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4F"/>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2F7948"/>
    <w:rsid w:val="0030024A"/>
    <w:rsid w:val="00301CE6"/>
    <w:rsid w:val="00301D3C"/>
    <w:rsid w:val="0030256B"/>
    <w:rsid w:val="00304338"/>
    <w:rsid w:val="00304AAF"/>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842"/>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468C7"/>
    <w:rsid w:val="004517AA"/>
    <w:rsid w:val="00452CAC"/>
    <w:rsid w:val="00453003"/>
    <w:rsid w:val="00453849"/>
    <w:rsid w:val="00454D3E"/>
    <w:rsid w:val="00455CEF"/>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B4E"/>
    <w:rsid w:val="00485C41"/>
    <w:rsid w:val="00485DBF"/>
    <w:rsid w:val="004860E6"/>
    <w:rsid w:val="00486318"/>
    <w:rsid w:val="0049026C"/>
    <w:rsid w:val="00490E37"/>
    <w:rsid w:val="00492BC5"/>
    <w:rsid w:val="00492D58"/>
    <w:rsid w:val="00492D98"/>
    <w:rsid w:val="00495A95"/>
    <w:rsid w:val="00495DBA"/>
    <w:rsid w:val="00495FA3"/>
    <w:rsid w:val="004964F1"/>
    <w:rsid w:val="004A1635"/>
    <w:rsid w:val="004A16BC"/>
    <w:rsid w:val="004A1C96"/>
    <w:rsid w:val="004A29D4"/>
    <w:rsid w:val="004A2A89"/>
    <w:rsid w:val="004A2B94"/>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36B1"/>
    <w:rsid w:val="004D3836"/>
    <w:rsid w:val="004D439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6AD"/>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4DFE"/>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1F2E"/>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153F"/>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1BF"/>
    <w:rsid w:val="00654DB9"/>
    <w:rsid w:val="00655733"/>
    <w:rsid w:val="00655ACD"/>
    <w:rsid w:val="00656520"/>
    <w:rsid w:val="00656A92"/>
    <w:rsid w:val="00656B9E"/>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5B1"/>
    <w:rsid w:val="00747C5C"/>
    <w:rsid w:val="00747D8B"/>
    <w:rsid w:val="007506AF"/>
    <w:rsid w:val="00751228"/>
    <w:rsid w:val="0075193B"/>
    <w:rsid w:val="00751B81"/>
    <w:rsid w:val="007531DB"/>
    <w:rsid w:val="00754132"/>
    <w:rsid w:val="00754E0C"/>
    <w:rsid w:val="00754E5A"/>
    <w:rsid w:val="007560EA"/>
    <w:rsid w:val="007571E1"/>
    <w:rsid w:val="00757DBF"/>
    <w:rsid w:val="007604B2"/>
    <w:rsid w:val="00760FCB"/>
    <w:rsid w:val="00762737"/>
    <w:rsid w:val="00762FB8"/>
    <w:rsid w:val="00763069"/>
    <w:rsid w:val="007634E4"/>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5B8"/>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386"/>
    <w:rsid w:val="00896D3D"/>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753"/>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7F4"/>
    <w:rsid w:val="00946945"/>
    <w:rsid w:val="00946CFD"/>
    <w:rsid w:val="00947713"/>
    <w:rsid w:val="0095011B"/>
    <w:rsid w:val="009507EF"/>
    <w:rsid w:val="00950DE7"/>
    <w:rsid w:val="00951A46"/>
    <w:rsid w:val="00951F50"/>
    <w:rsid w:val="009522A6"/>
    <w:rsid w:val="00952437"/>
    <w:rsid w:val="00953920"/>
    <w:rsid w:val="00953D47"/>
    <w:rsid w:val="0095681E"/>
    <w:rsid w:val="009570A5"/>
    <w:rsid w:val="009572D4"/>
    <w:rsid w:val="00957C1F"/>
    <w:rsid w:val="00961729"/>
    <w:rsid w:val="00961921"/>
    <w:rsid w:val="009625DE"/>
    <w:rsid w:val="00963E3F"/>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761"/>
    <w:rsid w:val="0099177E"/>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32BB"/>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A0064F"/>
    <w:rsid w:val="00A00B32"/>
    <w:rsid w:val="00A048A8"/>
    <w:rsid w:val="00A04F49"/>
    <w:rsid w:val="00A07372"/>
    <w:rsid w:val="00A0759A"/>
    <w:rsid w:val="00A07F33"/>
    <w:rsid w:val="00A1123E"/>
    <w:rsid w:val="00A11ECA"/>
    <w:rsid w:val="00A13E54"/>
    <w:rsid w:val="00A1500E"/>
    <w:rsid w:val="00A15202"/>
    <w:rsid w:val="00A16ACA"/>
    <w:rsid w:val="00A17F63"/>
    <w:rsid w:val="00A2046A"/>
    <w:rsid w:val="00A20792"/>
    <w:rsid w:val="00A2193B"/>
    <w:rsid w:val="00A21A0C"/>
    <w:rsid w:val="00A2351A"/>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43D"/>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172"/>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C7F32"/>
    <w:rsid w:val="00BD08B5"/>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2D64"/>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2347"/>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074"/>
    <w:rsid w:val="00C42BAB"/>
    <w:rsid w:val="00C45952"/>
    <w:rsid w:val="00C46A82"/>
    <w:rsid w:val="00C4742E"/>
    <w:rsid w:val="00C476C4"/>
    <w:rsid w:val="00C50794"/>
    <w:rsid w:val="00C51FCF"/>
    <w:rsid w:val="00C52115"/>
    <w:rsid w:val="00C53545"/>
    <w:rsid w:val="00C53E82"/>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77F80"/>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08DF"/>
    <w:rsid w:val="00CA12D1"/>
    <w:rsid w:val="00CA1ED8"/>
    <w:rsid w:val="00CA2C2F"/>
    <w:rsid w:val="00CA31A3"/>
    <w:rsid w:val="00CA37B7"/>
    <w:rsid w:val="00CA3D41"/>
    <w:rsid w:val="00CA3F0D"/>
    <w:rsid w:val="00CB0346"/>
    <w:rsid w:val="00CB1678"/>
    <w:rsid w:val="00CB1F63"/>
    <w:rsid w:val="00CB46C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931"/>
    <w:rsid w:val="00D43F5A"/>
    <w:rsid w:val="00D440F8"/>
    <w:rsid w:val="00D44DDF"/>
    <w:rsid w:val="00D46129"/>
    <w:rsid w:val="00D53C21"/>
    <w:rsid w:val="00D546FF"/>
    <w:rsid w:val="00D54CB1"/>
    <w:rsid w:val="00D550A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ADE"/>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5AA"/>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A7F65"/>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6DFB2B3-C6BF-473A-A512-3B441E03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87551392">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01927131">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098259258">
      <w:bodyDiv w:val="1"/>
      <w:marLeft w:val="0"/>
      <w:marRight w:val="0"/>
      <w:marTop w:val="0"/>
      <w:marBottom w:val="0"/>
      <w:divBdr>
        <w:top w:val="none" w:sz="0" w:space="0" w:color="auto"/>
        <w:left w:val="none" w:sz="0" w:space="0" w:color="auto"/>
        <w:bottom w:val="none" w:sz="0" w:space="0" w:color="auto"/>
        <w:right w:val="none" w:sz="0" w:space="0" w:color="auto"/>
      </w:divBdr>
    </w:div>
    <w:div w:id="1143039011">
      <w:bodyDiv w:val="1"/>
      <w:marLeft w:val="0"/>
      <w:marRight w:val="0"/>
      <w:marTop w:val="0"/>
      <w:marBottom w:val="0"/>
      <w:divBdr>
        <w:top w:val="none" w:sz="0" w:space="0" w:color="auto"/>
        <w:left w:val="none" w:sz="0" w:space="0" w:color="auto"/>
        <w:bottom w:val="none" w:sz="0" w:space="0" w:color="auto"/>
        <w:right w:val="none" w:sz="0" w:space="0" w:color="auto"/>
      </w:divBdr>
      <w:divsChild>
        <w:div w:id="191112254">
          <w:marLeft w:val="1483"/>
          <w:marRight w:val="0"/>
          <w:marTop w:val="82"/>
          <w:marBottom w:val="0"/>
          <w:divBdr>
            <w:top w:val="none" w:sz="0" w:space="0" w:color="auto"/>
            <w:left w:val="none" w:sz="0" w:space="0" w:color="auto"/>
            <w:bottom w:val="none" w:sz="0" w:space="0" w:color="auto"/>
            <w:right w:val="none" w:sz="0" w:space="0" w:color="auto"/>
          </w:divBdr>
        </w:div>
        <w:div w:id="387918748">
          <w:marLeft w:val="1051"/>
          <w:marRight w:val="0"/>
          <w:marTop w:val="82"/>
          <w:marBottom w:val="0"/>
          <w:divBdr>
            <w:top w:val="none" w:sz="0" w:space="0" w:color="auto"/>
            <w:left w:val="none" w:sz="0" w:space="0" w:color="auto"/>
            <w:bottom w:val="none" w:sz="0" w:space="0" w:color="auto"/>
            <w:right w:val="none" w:sz="0" w:space="0" w:color="auto"/>
          </w:divBdr>
        </w:div>
        <w:div w:id="1549872586">
          <w:marLeft w:val="1051"/>
          <w:marRight w:val="0"/>
          <w:marTop w:val="82"/>
          <w:marBottom w:val="0"/>
          <w:divBdr>
            <w:top w:val="none" w:sz="0" w:space="0" w:color="auto"/>
            <w:left w:val="none" w:sz="0" w:space="0" w:color="auto"/>
            <w:bottom w:val="none" w:sz="0" w:space="0" w:color="auto"/>
            <w:right w:val="none" w:sz="0" w:space="0" w:color="auto"/>
          </w:divBdr>
        </w:div>
        <w:div w:id="1845583827">
          <w:marLeft w:val="1483"/>
          <w:marRight w:val="0"/>
          <w:marTop w:val="82"/>
          <w:marBottom w:val="0"/>
          <w:divBdr>
            <w:top w:val="none" w:sz="0" w:space="0" w:color="auto"/>
            <w:left w:val="none" w:sz="0" w:space="0" w:color="auto"/>
            <w:bottom w:val="none" w:sz="0" w:space="0" w:color="auto"/>
            <w:right w:val="none" w:sz="0" w:space="0" w:color="auto"/>
          </w:divBdr>
        </w:div>
      </w:divsChild>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11F7300B-CE3D-4386-9422-8A339BC51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C2A24-61F5-4F7F-A1B8-DF8CEB22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1060</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Ericsson User </cp:lastModifiedBy>
  <cp:revision>3</cp:revision>
  <cp:lastPrinted>2008-01-31T15:09:00Z</cp:lastPrinted>
  <dcterms:created xsi:type="dcterms:W3CDTF">2019-11-08T21:43:00Z</dcterms:created>
  <dcterms:modified xsi:type="dcterms:W3CDTF">2019-11-08T21:44:00Z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